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006551A" w:rsidR="003B3C8C" w:rsidRDefault="006B5A7C"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656578">
        <w:rPr>
          <w:b/>
          <w:noProof/>
          <w:sz w:val="24"/>
        </w:rPr>
        <w:t>3628</w:t>
      </w:r>
    </w:p>
    <w:p w14:paraId="2BE1FB03" w14:textId="63A9E5BB" w:rsidR="003B3C8C" w:rsidRDefault="00827ED7" w:rsidP="003B3C8C">
      <w:pPr>
        <w:pStyle w:val="CRCoverPage"/>
        <w:outlineLvl w:val="0"/>
        <w:rPr>
          <w:b/>
          <w:noProof/>
          <w:sz w:val="24"/>
        </w:rPr>
      </w:pPr>
      <w:r>
        <w:rPr>
          <w:b/>
          <w:noProof/>
          <w:sz w:val="24"/>
        </w:rPr>
        <w:t>E-M</w:t>
      </w:r>
      <w:r w:rsidR="003B3C8C">
        <w:rPr>
          <w:b/>
          <w:noProof/>
          <w:sz w:val="24"/>
        </w:rPr>
        <w:t xml:space="preserve">eeting, </w:t>
      </w:r>
      <w:r w:rsidR="006B5A7C">
        <w:rPr>
          <w:b/>
          <w:noProof/>
          <w:sz w:val="24"/>
        </w:rPr>
        <w:t>12</w:t>
      </w:r>
      <w:r w:rsidR="006B5A7C">
        <w:rPr>
          <w:b/>
          <w:noProof/>
          <w:sz w:val="24"/>
          <w:vertAlign w:val="superscript"/>
        </w:rPr>
        <w:t>th</w:t>
      </w:r>
      <w:r w:rsidR="006B5A7C">
        <w:rPr>
          <w:b/>
          <w:noProof/>
          <w:sz w:val="24"/>
        </w:rPr>
        <w:t xml:space="preserve"> – 20</w:t>
      </w:r>
      <w:r w:rsidR="006B5A7C">
        <w:rPr>
          <w:b/>
          <w:noProof/>
          <w:sz w:val="24"/>
          <w:vertAlign w:val="superscript"/>
        </w:rPr>
        <w:t>th</w:t>
      </w:r>
      <w:r w:rsidR="006B5A7C">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0DF6F1" w:rsidR="001E41F3" w:rsidRPr="00410371" w:rsidRDefault="00656578" w:rsidP="00547111">
            <w:pPr>
              <w:pStyle w:val="CRCoverPage"/>
              <w:spacing w:after="0"/>
              <w:rPr>
                <w:noProof/>
              </w:rPr>
            </w:pPr>
            <w:r>
              <w:rPr>
                <w:b/>
                <w:noProof/>
                <w:sz w:val="28"/>
              </w:rPr>
              <w:t>4338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65E331" w:rsidR="001E41F3" w:rsidRPr="00410371" w:rsidRDefault="006B5A7C">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F27486" w:rsidR="00E12BEA" w:rsidRDefault="00BB301B" w:rsidP="006A72F7">
            <w:pPr>
              <w:pStyle w:val="CRCoverPage"/>
              <w:spacing w:after="0"/>
              <w:rPr>
                <w:lang w:eastAsia="zh-CN"/>
              </w:rPr>
            </w:pPr>
            <w:r>
              <w:rPr>
                <w:rFonts w:hint="eastAsia"/>
                <w:lang w:eastAsia="zh-CN"/>
              </w:rPr>
              <w:t>C</w:t>
            </w:r>
            <w:r>
              <w:rPr>
                <w:lang w:eastAsia="zh-CN"/>
              </w:rPr>
              <w:t>orrection on Extended rejected NSSAI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26C4CA" w:rsidR="001E41F3" w:rsidRDefault="002D60B7"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2C8B16" w:rsidR="001E41F3" w:rsidRDefault="00CB7C6A"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B5EFD" w14:textId="6E446E13" w:rsidR="00B43BA7" w:rsidRDefault="005D044C" w:rsidP="00973269">
            <w:pPr>
              <w:pStyle w:val="CRCoverPage"/>
              <w:spacing w:after="0"/>
              <w:rPr>
                <w:lang w:eastAsia="zh-CN"/>
              </w:rPr>
            </w:pPr>
            <w:r>
              <w:rPr>
                <w:rFonts w:hint="eastAsia"/>
                <w:lang w:eastAsia="zh-CN"/>
              </w:rPr>
              <w:t>T</w:t>
            </w:r>
            <w:r>
              <w:rPr>
                <w:lang w:eastAsia="zh-CN"/>
              </w:rPr>
              <w:t xml:space="preserve">he number of elements in Partial extended rejected NSSAI list is from 1 to 8, and the </w:t>
            </w:r>
            <w:r w:rsidRPr="005D044C">
              <w:rPr>
                <w:lang w:eastAsia="zh-CN"/>
              </w:rPr>
              <w:t>corresponding</w:t>
            </w:r>
            <w:r w:rsidR="00D80F5E">
              <w:rPr>
                <w:lang w:eastAsia="zh-CN"/>
              </w:rPr>
              <w:t xml:space="preserve"> coding</w:t>
            </w:r>
            <w:r>
              <w:rPr>
                <w:lang w:eastAsia="zh-CN"/>
              </w:rPr>
              <w:t xml:space="preserve"> is from 000 to 111. </w:t>
            </w:r>
            <w:r w:rsidR="00D80F5E">
              <w:rPr>
                <w:lang w:eastAsia="zh-CN"/>
              </w:rPr>
              <w:t xml:space="preserve">The coding </w:t>
            </w:r>
            <w:r>
              <w:rPr>
                <w:lang w:eastAsia="zh-CN"/>
              </w:rPr>
              <w:t>001 means there are 2 Rejected S-NSSAIs in the Partial extended rejected NSSAI list</w:t>
            </w:r>
            <w:r w:rsidR="00D80F5E">
              <w:rPr>
                <w:lang w:eastAsia="zh-CN"/>
              </w:rPr>
              <w:t xml:space="preserve">. However, the code 001 is wrongly </w:t>
            </w:r>
            <w:proofErr w:type="spellStart"/>
            <w:r w:rsidR="00D80F5E">
              <w:rPr>
                <w:lang w:eastAsia="zh-CN"/>
              </w:rPr>
              <w:t>writtens</w:t>
            </w:r>
            <w:proofErr w:type="spellEnd"/>
            <w:r w:rsidR="00D80F5E">
              <w:rPr>
                <w:lang w:eastAsia="zh-CN"/>
              </w:rPr>
              <w:t xml:space="preserve"> as 010. It should be corrected.</w:t>
            </w:r>
          </w:p>
          <w:p w14:paraId="4AB1CFBA" w14:textId="077C39FD" w:rsidR="00BC3528" w:rsidRPr="00037721" w:rsidRDefault="00BC3528" w:rsidP="00BC3528">
            <w:pPr>
              <w:pStyle w:val="CRCoverPage"/>
              <w:spacing w:after="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440760" w:rsidR="001E41F3" w:rsidRDefault="00D80F5E" w:rsidP="00973269">
            <w:pPr>
              <w:pStyle w:val="CRCoverPage"/>
              <w:spacing w:after="0"/>
              <w:rPr>
                <w:noProof/>
                <w:lang w:eastAsia="zh-CN"/>
              </w:rPr>
            </w:pPr>
            <w:r>
              <w:rPr>
                <w:rFonts w:hint="eastAsia"/>
                <w:noProof/>
                <w:lang w:eastAsia="zh-CN"/>
              </w:rPr>
              <w:t>C</w:t>
            </w:r>
            <w:r>
              <w:rPr>
                <w:noProof/>
                <w:lang w:eastAsia="zh-CN"/>
              </w:rPr>
              <w:t xml:space="preserve">hange </w:t>
            </w:r>
            <w:r w:rsidR="00CE5A54">
              <w:rPr>
                <w:noProof/>
                <w:lang w:eastAsia="zh-CN"/>
              </w:rPr>
              <w:t>“</w:t>
            </w:r>
            <w:r>
              <w:rPr>
                <w:lang w:eastAsia="zh-CN"/>
              </w:rPr>
              <w:t>010</w:t>
            </w:r>
            <w:r w:rsidR="00CE5A54">
              <w:rPr>
                <w:lang w:eastAsia="zh-CN"/>
              </w:rPr>
              <w:t>”</w:t>
            </w:r>
            <w:r>
              <w:rPr>
                <w:lang w:eastAsia="zh-CN"/>
              </w:rPr>
              <w:t xml:space="preserve"> to be </w:t>
            </w:r>
            <w:r w:rsidR="00CE5A54">
              <w:rPr>
                <w:lang w:eastAsia="zh-CN"/>
              </w:rPr>
              <w:t>“</w:t>
            </w:r>
            <w:r>
              <w:rPr>
                <w:lang w:eastAsia="zh-CN"/>
              </w:rPr>
              <w:t>001</w:t>
            </w:r>
            <w:r w:rsidR="00CE5A54">
              <w:rPr>
                <w:lang w:eastAsia="zh-CN"/>
              </w:rPr>
              <w:t>”</w:t>
            </w:r>
            <w:r>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A63945" w:rsidR="001E41F3" w:rsidRDefault="00D80F5E" w:rsidP="006A72F7">
            <w:pPr>
              <w:pStyle w:val="CRCoverPage"/>
              <w:spacing w:after="0"/>
              <w:rPr>
                <w:noProof/>
                <w:lang w:eastAsia="zh-CN"/>
              </w:rPr>
            </w:pPr>
            <w:r>
              <w:rPr>
                <w:noProof/>
                <w:lang w:eastAsia="zh-CN"/>
              </w:rPr>
              <w:t xml:space="preserve">The coding of the number of elements in </w:t>
            </w:r>
            <w:r>
              <w:rPr>
                <w:lang w:eastAsia="zh-CN"/>
              </w:rPr>
              <w:t>Partial extended rejected NSSAI list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5CAFCB" w:rsidR="001E41F3" w:rsidRDefault="00CB7406" w:rsidP="00E20070">
            <w:pPr>
              <w:pStyle w:val="CRCoverPage"/>
              <w:spacing w:after="0"/>
              <w:rPr>
                <w:noProof/>
                <w:lang w:eastAsia="zh-CN"/>
              </w:rPr>
            </w:pPr>
            <w:r>
              <w:rPr>
                <w:noProof/>
                <w:lang w:eastAsia="zh-CN"/>
              </w:rPr>
              <w:t>5.5.1.2.2</w:t>
            </w:r>
            <w:r>
              <w:rPr>
                <w:rFonts w:hint="eastAsia"/>
                <w:noProof/>
                <w:lang w:eastAsia="zh-CN"/>
              </w:rPr>
              <w:t>,</w:t>
            </w:r>
            <w:r>
              <w:rPr>
                <w:noProof/>
                <w:lang w:eastAsia="zh-CN"/>
              </w:rPr>
              <w:t xml:space="preserve"> </w:t>
            </w:r>
            <w:bookmarkStart w:id="1" w:name="_GoBack"/>
            <w:bookmarkEnd w:id="1"/>
            <w:r w:rsidR="00D80F5E">
              <w:rPr>
                <w:rFonts w:hint="eastAsia"/>
                <w:noProof/>
                <w:lang w:eastAsia="zh-CN"/>
              </w:rPr>
              <w:t>9</w:t>
            </w:r>
            <w:r w:rsidR="00D80F5E">
              <w:rPr>
                <w:noProof/>
                <w:lang w:eastAsia="zh-CN"/>
              </w:rPr>
              <w:t>.11.3.75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A027EEF" w14:textId="77777777" w:rsidR="008261B6" w:rsidRDefault="008261B6" w:rsidP="008261B6">
      <w:pPr>
        <w:pStyle w:val="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CCC5145" w14:textId="77777777" w:rsidR="008261B6" w:rsidRPr="003168A2" w:rsidRDefault="008261B6" w:rsidP="008261B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556919E" w14:textId="77777777" w:rsidR="008261B6" w:rsidRPr="003168A2" w:rsidRDefault="008261B6" w:rsidP="008261B6">
      <w:pPr>
        <w:pStyle w:val="B1"/>
      </w:pPr>
      <w:r>
        <w:t>a)</w:t>
      </w:r>
      <w:r w:rsidRPr="003168A2">
        <w:tab/>
      </w:r>
      <w:r>
        <w:t xml:space="preserve">when the UE performs initial registration </w:t>
      </w:r>
      <w:r w:rsidRPr="003168A2">
        <w:t xml:space="preserve">for </w:t>
      </w:r>
      <w:r>
        <w:t>5G</w:t>
      </w:r>
      <w:r w:rsidRPr="003168A2">
        <w:t>S services;</w:t>
      </w:r>
    </w:p>
    <w:p w14:paraId="451D342A" w14:textId="77777777" w:rsidR="008261B6" w:rsidRDefault="008261B6" w:rsidP="008261B6">
      <w:pPr>
        <w:pStyle w:val="B1"/>
        <w:rPr>
          <w:rFonts w:eastAsia="Malgun Gothic"/>
        </w:rPr>
      </w:pPr>
      <w:r>
        <w:t>b)</w:t>
      </w:r>
      <w:r>
        <w:tab/>
        <w:t>when the UE performs initial registration for emergency services</w:t>
      </w:r>
      <w:r>
        <w:rPr>
          <w:rFonts w:eastAsia="Malgun Gothic"/>
        </w:rPr>
        <w:t>;</w:t>
      </w:r>
    </w:p>
    <w:p w14:paraId="0C66F9F7" w14:textId="77777777" w:rsidR="008261B6" w:rsidRDefault="008261B6" w:rsidP="008261B6">
      <w:pPr>
        <w:pStyle w:val="B1"/>
      </w:pPr>
      <w:r>
        <w:rPr>
          <w:rFonts w:eastAsia="Malgun Gothic"/>
        </w:rPr>
        <w:t>c)</w:t>
      </w:r>
      <w:r>
        <w:rPr>
          <w:rFonts w:eastAsia="Malgun Gothic"/>
        </w:rPr>
        <w:tab/>
        <w:t>when the UE performs initial registration for SMS over NAS;</w:t>
      </w:r>
    </w:p>
    <w:p w14:paraId="65902FE0" w14:textId="77777777" w:rsidR="008261B6" w:rsidRDefault="008261B6" w:rsidP="008261B6">
      <w:pPr>
        <w:pStyle w:val="B1"/>
      </w:pPr>
      <w:r>
        <w:t>d)</w:t>
      </w:r>
      <w:r>
        <w:rPr>
          <w:rFonts w:eastAsia="Malgun Gothic"/>
        </w:rPr>
        <w:tab/>
      </w:r>
      <w:r>
        <w:t>when the UE moves from GERAN to NG-RAN coverage or the UE moves from a UTRAN to NG-RAN coverage and the following applies:</w:t>
      </w:r>
    </w:p>
    <w:p w14:paraId="67899896" w14:textId="77777777" w:rsidR="008261B6" w:rsidRPr="001A121C" w:rsidRDefault="008261B6" w:rsidP="008261B6">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4AFA822" w14:textId="77777777" w:rsidR="008261B6" w:rsidRDefault="008261B6" w:rsidP="008261B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1D1DA93" w14:textId="77777777" w:rsidR="008261B6" w:rsidRDefault="008261B6" w:rsidP="008261B6">
      <w:pPr>
        <w:pStyle w:val="B1"/>
      </w:pPr>
      <w:r>
        <w:tab/>
        <w:t>and since then the UE did not perform a successful EPS attach or tracking area updating procedure in S1 mode or registration procedure in N1 mode;</w:t>
      </w:r>
    </w:p>
    <w:p w14:paraId="6ABAF20C" w14:textId="77777777" w:rsidR="008261B6" w:rsidRDefault="008261B6" w:rsidP="008261B6">
      <w:pPr>
        <w:pStyle w:val="B1"/>
        <w:rPr>
          <w:rFonts w:eastAsia="Malgun Gothic"/>
        </w:rPr>
      </w:pPr>
      <w:r>
        <w:t>e)</w:t>
      </w:r>
      <w:r>
        <w:tab/>
        <w:t>when the UE performs initial registration for onboarding services in SNPN</w:t>
      </w:r>
      <w:r>
        <w:rPr>
          <w:rFonts w:eastAsia="Malgun Gothic"/>
        </w:rPr>
        <w:t>; and</w:t>
      </w:r>
    </w:p>
    <w:p w14:paraId="20E49C7E" w14:textId="77777777" w:rsidR="008261B6" w:rsidRDefault="008261B6" w:rsidP="008261B6">
      <w:pPr>
        <w:pStyle w:val="B1"/>
        <w:rPr>
          <w:rFonts w:eastAsia="Malgun Gothic"/>
        </w:rPr>
      </w:pPr>
      <w:r>
        <w:t>f)</w:t>
      </w:r>
      <w:r>
        <w:tab/>
        <w:t>when the UE performs initial registration for disaster roaming services</w:t>
      </w:r>
      <w:r>
        <w:rPr>
          <w:rFonts w:eastAsia="Malgun Gothic"/>
        </w:rPr>
        <w:t>;</w:t>
      </w:r>
    </w:p>
    <w:p w14:paraId="7D5447FD" w14:textId="77777777" w:rsidR="008261B6" w:rsidRDefault="008261B6" w:rsidP="008261B6">
      <w:r>
        <w:t>with the following clarifications to initial registration for emergency services:</w:t>
      </w:r>
    </w:p>
    <w:p w14:paraId="255ABA49" w14:textId="77777777" w:rsidR="008261B6" w:rsidRDefault="008261B6" w:rsidP="008261B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4A94249" w14:textId="77777777" w:rsidR="008261B6" w:rsidRDefault="008261B6" w:rsidP="008261B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C60B41A" w14:textId="77777777" w:rsidR="008261B6" w:rsidRDefault="008261B6" w:rsidP="008261B6">
      <w:pPr>
        <w:pStyle w:val="B1"/>
      </w:pPr>
      <w:r>
        <w:t>b)</w:t>
      </w:r>
      <w:r>
        <w:tab/>
        <w:t>the UE can only initiate an initial registration for emergency services over non-3GPP access if it cannot register for emergency services over 3GPP access.</w:t>
      </w:r>
    </w:p>
    <w:p w14:paraId="74EA0B28" w14:textId="77777777" w:rsidR="008261B6" w:rsidRDefault="008261B6" w:rsidP="008261B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1BAE2D5" w14:textId="77777777" w:rsidR="008261B6" w:rsidRDefault="008261B6" w:rsidP="008261B6">
      <w:r>
        <w:t>During initial registration the UE handles the 5GS mobile identity IE in the following order:</w:t>
      </w:r>
    </w:p>
    <w:p w14:paraId="099CF566" w14:textId="77777777" w:rsidR="008261B6" w:rsidRDefault="008261B6" w:rsidP="008261B6">
      <w:pPr>
        <w:pStyle w:val="B1"/>
      </w:pPr>
      <w:r w:rsidRPr="0092791D">
        <w:t>a)</w:t>
      </w:r>
      <w:r w:rsidRPr="0092791D">
        <w:tab/>
      </w:r>
      <w:r w:rsidRPr="0053498E">
        <w:t>if</w:t>
      </w:r>
      <w:r>
        <w:t>:</w:t>
      </w:r>
    </w:p>
    <w:p w14:paraId="657F12BC" w14:textId="77777777" w:rsidR="008261B6" w:rsidRDefault="008261B6" w:rsidP="008261B6">
      <w:pPr>
        <w:pStyle w:val="B2"/>
      </w:pPr>
      <w:r>
        <w:t>1)</w:t>
      </w:r>
      <w:r>
        <w:tab/>
      </w:r>
      <w:r w:rsidRPr="0053498E">
        <w:t>the UE</w:t>
      </w:r>
      <w:r>
        <w:t>:</w:t>
      </w:r>
    </w:p>
    <w:p w14:paraId="56FE977A" w14:textId="77777777" w:rsidR="008261B6" w:rsidRDefault="008261B6" w:rsidP="008261B6">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00613B8" w14:textId="77777777" w:rsidR="008261B6" w:rsidRDefault="008261B6" w:rsidP="008261B6">
      <w:pPr>
        <w:pStyle w:val="B3"/>
      </w:pPr>
      <w:r>
        <w:t>ii)</w:t>
      </w:r>
      <w:r>
        <w:tab/>
      </w:r>
      <w:r w:rsidRPr="0053498E">
        <w:t>has received an "interworking without N26 interface not supported" indication from the network</w:t>
      </w:r>
      <w:r>
        <w:t>; and</w:t>
      </w:r>
    </w:p>
    <w:p w14:paraId="042F18A5" w14:textId="77777777" w:rsidR="008261B6" w:rsidRDefault="008261B6" w:rsidP="008261B6">
      <w:pPr>
        <w:pStyle w:val="B2"/>
      </w:pPr>
      <w:r>
        <w:t>2)</w:t>
      </w:r>
      <w:r>
        <w:tab/>
        <w:t>EPS security context and a valid native 4G-GUTI are available;</w:t>
      </w:r>
    </w:p>
    <w:p w14:paraId="1DD11829" w14:textId="77777777" w:rsidR="008261B6" w:rsidRPr="0053498E" w:rsidRDefault="008261B6" w:rsidP="008261B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9989016" w14:textId="77777777" w:rsidR="008261B6" w:rsidRPr="0053498E" w:rsidRDefault="008261B6" w:rsidP="008261B6">
      <w:pPr>
        <w:pStyle w:val="B1"/>
      </w:pPr>
      <w:r w:rsidRPr="0053498E">
        <w:tab/>
        <w:t>Additionally, if the UE holds a valid 5G</w:t>
      </w:r>
      <w:r w:rsidRPr="0053498E">
        <w:noBreakHyphen/>
        <w:t>GUTI, the UE shall include the 5G-GUTI in the Additional GUTI IE in the REGISTRATION REQUEST message in the following order:</w:t>
      </w:r>
    </w:p>
    <w:p w14:paraId="6CDC96A6" w14:textId="77777777" w:rsidR="008261B6" w:rsidRPr="0053498E" w:rsidRDefault="008261B6" w:rsidP="008261B6">
      <w:pPr>
        <w:pStyle w:val="B2"/>
      </w:pPr>
      <w:r w:rsidRPr="0053498E">
        <w:t>1)</w:t>
      </w:r>
      <w:r w:rsidRPr="0053498E">
        <w:tab/>
        <w:t>a valid 5G-GUTI that was previously assigned by the same PLMN with which the UE is performing the registration, if available;</w:t>
      </w:r>
    </w:p>
    <w:p w14:paraId="658C457B" w14:textId="77777777" w:rsidR="008261B6" w:rsidRPr="0053498E" w:rsidRDefault="008261B6" w:rsidP="008261B6">
      <w:pPr>
        <w:pStyle w:val="B2"/>
      </w:pPr>
      <w:r w:rsidRPr="0053498E">
        <w:t>2)</w:t>
      </w:r>
      <w:r w:rsidRPr="0053498E">
        <w:tab/>
        <w:t>a valid 5G-GUTI that was previously assigned by an equivalent PLMN, if available; and</w:t>
      </w:r>
    </w:p>
    <w:p w14:paraId="51525E2B" w14:textId="77777777" w:rsidR="008261B6" w:rsidRPr="00CF661E" w:rsidRDefault="008261B6" w:rsidP="008261B6">
      <w:pPr>
        <w:pStyle w:val="B2"/>
      </w:pPr>
      <w:r w:rsidRPr="0053498E">
        <w:lastRenderedPageBreak/>
        <w:t>3)</w:t>
      </w:r>
      <w:r w:rsidRPr="0053498E">
        <w:tab/>
        <w:t>a valid 5G-GUTI that was previously assigned by any other PLMN, if available;</w:t>
      </w:r>
    </w:p>
    <w:p w14:paraId="5FF37355" w14:textId="77777777" w:rsidR="008261B6" w:rsidRDefault="008261B6" w:rsidP="008261B6">
      <w:pPr>
        <w:pStyle w:val="B1"/>
      </w:pPr>
      <w:r w:rsidRPr="0092791D">
        <w:t>b</w:t>
      </w:r>
      <w:r>
        <w:t>)</w:t>
      </w:r>
      <w:r>
        <w:tab/>
        <w:t>if:</w:t>
      </w:r>
    </w:p>
    <w:p w14:paraId="199C6A4F" w14:textId="77777777" w:rsidR="008261B6" w:rsidRDefault="008261B6" w:rsidP="008261B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0A717CB" w14:textId="77777777" w:rsidR="008261B6" w:rsidRDefault="008261B6" w:rsidP="008261B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54877F9" w14:textId="77777777" w:rsidR="008261B6" w:rsidRDefault="008261B6" w:rsidP="008261B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82F7243" w14:textId="77777777" w:rsidR="008261B6" w:rsidRDefault="008261B6" w:rsidP="008261B6">
      <w:pPr>
        <w:pStyle w:val="B1"/>
      </w:pPr>
      <w:r w:rsidRPr="0092791D">
        <w:t>d</w:t>
      </w:r>
      <w:r>
        <w:t>)</w:t>
      </w:r>
      <w:r>
        <w:tab/>
        <w:t>if:</w:t>
      </w:r>
    </w:p>
    <w:p w14:paraId="1F3F2FE9" w14:textId="77777777" w:rsidR="008261B6" w:rsidRDefault="008261B6" w:rsidP="008261B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1DC0A1" w14:textId="77777777" w:rsidR="008261B6" w:rsidRDefault="008261B6" w:rsidP="008261B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73C92A" w14:textId="77777777" w:rsidR="008261B6" w:rsidRDefault="008261B6" w:rsidP="008261B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AF92095" w14:textId="77777777" w:rsidR="008261B6" w:rsidRDefault="008261B6" w:rsidP="008261B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263C32D" w14:textId="77777777" w:rsidR="008261B6" w:rsidRDefault="008261B6" w:rsidP="008261B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8438763" w14:textId="77777777" w:rsidR="008261B6" w:rsidRPr="000C6DE8" w:rsidRDefault="008261B6" w:rsidP="008261B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1ADCC57" w14:textId="77777777" w:rsidR="008261B6" w:rsidRDefault="008261B6" w:rsidP="008261B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384E43E" w14:textId="77777777" w:rsidR="008261B6" w:rsidRDefault="008261B6" w:rsidP="008261B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C351908" w14:textId="77777777" w:rsidR="008261B6" w:rsidRDefault="008261B6" w:rsidP="008261B6">
      <w:pPr>
        <w:pStyle w:val="NO"/>
      </w:pPr>
      <w:r>
        <w:t>NOTE 3:</w:t>
      </w:r>
      <w:r>
        <w:tab/>
      </w:r>
      <w:r w:rsidRPr="001E1604">
        <w:t>The value of the 5GMM registration status included by the UE in the UE status IE is not used by the AMF</w:t>
      </w:r>
      <w:r>
        <w:t>.</w:t>
      </w:r>
    </w:p>
    <w:p w14:paraId="2C0E2126" w14:textId="77777777" w:rsidR="008261B6" w:rsidRDefault="008261B6" w:rsidP="008261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51A6F18" w14:textId="77777777" w:rsidR="008261B6" w:rsidRPr="002F5226" w:rsidRDefault="008261B6" w:rsidP="008261B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224BFB6" w14:textId="77777777" w:rsidR="008261B6" w:rsidRPr="00FE320E" w:rsidRDefault="008261B6" w:rsidP="008261B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DB9AB5" w14:textId="77777777" w:rsidR="008261B6" w:rsidRDefault="008261B6" w:rsidP="008261B6">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CAF9AF" w14:textId="77777777" w:rsidR="008261B6" w:rsidRDefault="008261B6" w:rsidP="008261B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D95F94" w14:textId="77777777" w:rsidR="008261B6" w:rsidRPr="00216B0A" w:rsidRDefault="008261B6" w:rsidP="008261B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83482A9" w14:textId="77777777" w:rsidR="008261B6" w:rsidRDefault="008261B6" w:rsidP="008261B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1857BB0" w14:textId="77777777" w:rsidR="008261B6" w:rsidRDefault="008261B6" w:rsidP="008261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8E6F72A" w14:textId="77777777" w:rsidR="008261B6" w:rsidRPr="00216B0A" w:rsidRDefault="008261B6" w:rsidP="008261B6">
      <w:pPr>
        <w:pStyle w:val="B1"/>
      </w:pPr>
      <w:r>
        <w:t>-</w:t>
      </w:r>
      <w:r>
        <w:tab/>
        <w:t>to indicate a request for LADN information by not including any LADN DNN value in the LADN indication IE.</w:t>
      </w:r>
    </w:p>
    <w:p w14:paraId="3FA4D336" w14:textId="77777777" w:rsidR="008261B6" w:rsidRPr="00FC30B0" w:rsidRDefault="008261B6" w:rsidP="008261B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1478700" w14:textId="77777777" w:rsidR="008261B6" w:rsidRPr="006741C2" w:rsidRDefault="008261B6" w:rsidP="008261B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12D050" w14:textId="77777777" w:rsidR="008261B6" w:rsidRPr="006741C2" w:rsidRDefault="008261B6" w:rsidP="008261B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CCE4137" w14:textId="77777777" w:rsidR="008261B6" w:rsidRPr="006741C2" w:rsidRDefault="008261B6" w:rsidP="008261B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FA89EA4" w14:textId="77777777" w:rsidR="008261B6" w:rsidRDefault="008261B6" w:rsidP="008261B6">
      <w:r>
        <w:t>If the UE has neither allowed NSSAI for the current PLMN nor configured NSSAI for the current PLMN and has a default configured NSSAI, the UE shall:</w:t>
      </w:r>
    </w:p>
    <w:p w14:paraId="62DAD43D" w14:textId="77777777" w:rsidR="008261B6" w:rsidRDefault="008261B6" w:rsidP="008261B6">
      <w:pPr>
        <w:pStyle w:val="B1"/>
      </w:pPr>
      <w:r>
        <w:t>a)</w:t>
      </w:r>
      <w:r>
        <w:tab/>
        <w:t>include the S-NSSAI(s) in the Requested NSSAI IE of the REGISTRATION REQUEST message using the default configured NSSAI; and</w:t>
      </w:r>
    </w:p>
    <w:p w14:paraId="000D2020" w14:textId="77777777" w:rsidR="008261B6" w:rsidRDefault="008261B6" w:rsidP="008261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9617B0" w14:textId="77777777" w:rsidR="008261B6" w:rsidRDefault="008261B6" w:rsidP="008261B6">
      <w:r>
        <w:t>If the UE has no allowed NSSAI for the current PLMN, no configured NSSAI for the current PLMN, and no default configured NSSAI, the UE shall not include a requested NSSAI in the REGISTRATION REQUEST message.</w:t>
      </w:r>
    </w:p>
    <w:p w14:paraId="231766ED" w14:textId="77777777" w:rsidR="008261B6" w:rsidRDefault="008261B6" w:rsidP="008261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3D444C4" w14:textId="77777777" w:rsidR="008261B6" w:rsidRPr="00EC66BC" w:rsidRDefault="008261B6" w:rsidP="008261B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del w:id="10" w:author="xuling (F)" w:date="2022-04-02T16:54:00Z">
        <w:r w:rsidRPr="00EC66BC" w:rsidDel="00224337">
          <w:delText xml:space="preserve">f </w:delText>
        </w:r>
      </w:del>
      <w:r w:rsidRPr="00EC66BC">
        <w:t xml:space="preserve">nor </w:t>
      </w:r>
      <w:r w:rsidRPr="00EC5D31">
        <w:t>associated to the S-NSSAI(s) in the rejected NSSAI</w:t>
      </w:r>
      <w:r w:rsidRPr="00EC66BC">
        <w:t>.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15F0373" w14:textId="77777777" w:rsidR="008261B6" w:rsidRDefault="008261B6" w:rsidP="008261B6">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5140A01" w14:textId="77777777" w:rsidR="008261B6" w:rsidRDefault="008261B6" w:rsidP="008261B6">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CD076D1" w14:textId="77777777" w:rsidR="008261B6" w:rsidRDefault="008261B6" w:rsidP="008261B6">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46B2172" w14:textId="77777777" w:rsidR="008261B6" w:rsidRDefault="008261B6" w:rsidP="008261B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EECD15" w14:textId="77777777" w:rsidR="008261B6" w:rsidRPr="0072225D" w:rsidRDefault="008261B6" w:rsidP="008261B6">
      <w:pPr>
        <w:pStyle w:val="NO"/>
      </w:pPr>
      <w:r>
        <w:t>NOTE 7:</w:t>
      </w:r>
      <w:r>
        <w:tab/>
        <w:t>The number of S-NSSAI(s) included in the requested NSSAI cannot exceed eight.</w:t>
      </w:r>
    </w:p>
    <w:p w14:paraId="203E8116" w14:textId="77777777" w:rsidR="008261B6" w:rsidRDefault="008261B6" w:rsidP="008261B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8EAF68C" w14:textId="77777777" w:rsidR="008261B6" w:rsidRDefault="008261B6" w:rsidP="008261B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9010C44" w14:textId="77777777" w:rsidR="008261B6" w:rsidRPr="007A070B" w:rsidRDefault="008261B6" w:rsidP="008261B6">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840310C" w14:textId="77777777" w:rsidR="008261B6" w:rsidRDefault="008261B6" w:rsidP="008261B6">
      <w:pPr>
        <w:rPr>
          <w:rFonts w:eastAsia="Malgun Gothic"/>
        </w:rPr>
      </w:pPr>
      <w:r>
        <w:rPr>
          <w:rFonts w:eastAsia="Malgun Gothic"/>
        </w:rPr>
        <w:t>If the UE supports S1 mode, the UE shall:</w:t>
      </w:r>
    </w:p>
    <w:p w14:paraId="21A65082" w14:textId="77777777" w:rsidR="008261B6" w:rsidRDefault="008261B6" w:rsidP="008261B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46B5915" w14:textId="77777777" w:rsidR="008261B6" w:rsidRDefault="008261B6" w:rsidP="008261B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545238B" w14:textId="77777777" w:rsidR="008261B6" w:rsidRDefault="008261B6" w:rsidP="008261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7145B7" w14:textId="77777777" w:rsidR="008261B6" w:rsidRDefault="008261B6" w:rsidP="008261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C8C5C7D" w14:textId="77777777" w:rsidR="008261B6" w:rsidRDefault="008261B6" w:rsidP="008261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C50D8A" w14:textId="77777777" w:rsidR="008261B6" w:rsidRPr="00CC0C94" w:rsidRDefault="008261B6" w:rsidP="008261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5A530B7" w14:textId="77777777" w:rsidR="008261B6" w:rsidRPr="00CC0C94" w:rsidRDefault="008261B6" w:rsidP="008261B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4A9E30" w14:textId="77777777" w:rsidR="008261B6" w:rsidRDefault="008261B6" w:rsidP="008261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2A3A31B" w14:textId="77777777" w:rsidR="008261B6" w:rsidRDefault="008261B6" w:rsidP="008261B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AB50C76" w14:textId="77777777" w:rsidR="008261B6" w:rsidRPr="004B11B4" w:rsidRDefault="008261B6" w:rsidP="008261B6">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EABF9EA" w14:textId="77777777" w:rsidR="008261B6" w:rsidRPr="00FE320E" w:rsidRDefault="008261B6" w:rsidP="008261B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69F40D4" w14:textId="77777777" w:rsidR="008261B6" w:rsidRPr="00FE320E" w:rsidRDefault="008261B6" w:rsidP="008261B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86CF0B" w14:textId="77777777" w:rsidR="008261B6" w:rsidRDefault="008261B6" w:rsidP="008261B6">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CC1C484" w14:textId="77777777" w:rsidR="008261B6" w:rsidRPr="00FE320E" w:rsidRDefault="008261B6" w:rsidP="008261B6">
      <w:r>
        <w:t>If the UE supports CAG feature, the UE shall set the CAG bit to "CAG Supported</w:t>
      </w:r>
      <w:r w:rsidRPr="00CC0C94">
        <w:t>"</w:t>
      </w:r>
      <w:r>
        <w:t xml:space="preserve"> in the 5GMM capability IE of the REGISTRATION REQUEST message.</w:t>
      </w:r>
    </w:p>
    <w:p w14:paraId="109CEEE5" w14:textId="77777777" w:rsidR="008261B6" w:rsidRPr="00FE320E" w:rsidRDefault="008261B6" w:rsidP="008261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F859317" w14:textId="77777777" w:rsidR="008261B6" w:rsidRDefault="008261B6" w:rsidP="008261B6">
      <w:r>
        <w:t>When the UE is not in NB-N1 mode, if the UE supports RACS, the UE shall:</w:t>
      </w:r>
    </w:p>
    <w:p w14:paraId="7268D9A1" w14:textId="77777777" w:rsidR="008261B6" w:rsidRDefault="008261B6" w:rsidP="008261B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71F47E" w14:textId="77777777" w:rsidR="008261B6" w:rsidRDefault="008261B6" w:rsidP="008261B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BD5B1F" w14:textId="77777777" w:rsidR="008261B6" w:rsidRDefault="008261B6" w:rsidP="008261B6">
      <w:pPr>
        <w:pStyle w:val="B1"/>
      </w:pPr>
      <w:r>
        <w:t>c)</w:t>
      </w:r>
      <w:r>
        <w:tab/>
        <w:t>if the UE:</w:t>
      </w:r>
    </w:p>
    <w:p w14:paraId="045D6378" w14:textId="77777777" w:rsidR="008261B6" w:rsidRDefault="008261B6" w:rsidP="008261B6">
      <w:pPr>
        <w:pStyle w:val="B2"/>
      </w:pPr>
      <w:r>
        <w:t>1)</w:t>
      </w:r>
      <w:r>
        <w:tab/>
        <w:t>does not have an applicable network-assigned UE radio capability ID for the current UE radio configuration in the selected PLMN or SNPN; and</w:t>
      </w:r>
    </w:p>
    <w:p w14:paraId="0DBDB6B5" w14:textId="77777777" w:rsidR="008261B6" w:rsidRDefault="008261B6" w:rsidP="008261B6">
      <w:pPr>
        <w:pStyle w:val="B2"/>
      </w:pPr>
      <w:r>
        <w:t>2)</w:t>
      </w:r>
      <w:r>
        <w:tab/>
        <w:t>has an applicable manufacturer-assigned UE radio capability ID for the current UE radio configuration,</w:t>
      </w:r>
    </w:p>
    <w:p w14:paraId="4216F580" w14:textId="77777777" w:rsidR="008261B6" w:rsidRDefault="008261B6" w:rsidP="008261B6">
      <w:pPr>
        <w:pStyle w:val="B1"/>
      </w:pPr>
      <w:r>
        <w:tab/>
        <w:t>include the applicable manufacturer-assigned UE radio capability ID in the UE radio capability ID IE of the REGISTRATION REQUEST message.</w:t>
      </w:r>
    </w:p>
    <w:p w14:paraId="05D50EBD" w14:textId="77777777" w:rsidR="008261B6" w:rsidRDefault="008261B6" w:rsidP="008261B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9A316F7" w14:textId="77777777" w:rsidR="008261B6" w:rsidRPr="00135ED1" w:rsidRDefault="008261B6" w:rsidP="008261B6">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0B4E54F" w14:textId="77777777" w:rsidR="008261B6" w:rsidRPr="003A3943" w:rsidRDefault="008261B6" w:rsidP="008261B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6CDF0E7" w14:textId="77777777" w:rsidR="008261B6" w:rsidRPr="00FC4707" w:rsidRDefault="008261B6" w:rsidP="008261B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9F824A" w14:textId="77777777" w:rsidR="008261B6" w:rsidRDefault="008261B6" w:rsidP="008261B6">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564FD1" w14:textId="77777777" w:rsidR="008261B6" w:rsidRDefault="008261B6" w:rsidP="008261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40AD04" w14:textId="77777777" w:rsidR="008261B6" w:rsidRDefault="008261B6" w:rsidP="008261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93A2CBF" w14:textId="77777777" w:rsidR="008261B6" w:rsidRPr="00AB3E8E" w:rsidRDefault="008261B6" w:rsidP="008261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7D3815D" w14:textId="77777777" w:rsidR="008261B6" w:rsidRPr="00AB3E8E" w:rsidRDefault="008261B6" w:rsidP="008261B6">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816AECA" w14:textId="77777777" w:rsidR="008261B6" w:rsidRDefault="008261B6" w:rsidP="008261B6">
      <w:r>
        <w:t>The UE shall set the ER-NSSAI bit to "Extended rejected NSSAI supported" in the 5GMM capability IE of the REGISTRATION REQUEST message.</w:t>
      </w:r>
    </w:p>
    <w:p w14:paraId="493C6BB3" w14:textId="77777777" w:rsidR="008261B6" w:rsidRPr="00EC66BC" w:rsidRDefault="008261B6" w:rsidP="008261B6">
      <w:r w:rsidRPr="00EC66BC">
        <w:t>If the UE supports the NSSRG, then the UE shall set the NSSRG bit to "NSSRG supported" in the 5GMM capability IE of the REGISTRATION REQUEST message.</w:t>
      </w:r>
    </w:p>
    <w:p w14:paraId="2DFC9695" w14:textId="77777777" w:rsidR="008261B6" w:rsidRDefault="008261B6" w:rsidP="008261B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E29A2D3" w14:textId="77777777" w:rsidR="008261B6" w:rsidRDefault="008261B6" w:rsidP="008261B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E586A8B" w14:textId="77777777" w:rsidR="008261B6" w:rsidRDefault="008261B6" w:rsidP="008261B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0FC33EF" w14:textId="77777777" w:rsidR="008261B6" w:rsidRPr="00D461ED" w:rsidRDefault="008261B6" w:rsidP="008261B6">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6611EB5" w14:textId="77777777" w:rsidR="008261B6" w:rsidRPr="00CC0C94" w:rsidRDefault="008261B6" w:rsidP="008261B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6E3D926" w14:textId="77777777" w:rsidR="008261B6" w:rsidRPr="00CC0C94" w:rsidRDefault="008261B6" w:rsidP="008261B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0E6704" w14:textId="77777777" w:rsidR="008261B6" w:rsidRDefault="008261B6" w:rsidP="008261B6">
      <w:r w:rsidRPr="00D461ED">
        <w:t xml:space="preserve">If the </w:t>
      </w:r>
      <w:r>
        <w:t>MUSIM UE</w:t>
      </w:r>
      <w:r w:rsidRPr="00D461ED">
        <w:t xml:space="preserve"> </w:t>
      </w:r>
      <w:r>
        <w:t>sets:</w:t>
      </w:r>
    </w:p>
    <w:p w14:paraId="7992C09E" w14:textId="77777777" w:rsidR="008261B6" w:rsidRDefault="008261B6" w:rsidP="008261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F46822" w14:textId="77777777" w:rsidR="008261B6" w:rsidRDefault="008261B6" w:rsidP="008261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4BA834" w14:textId="77777777" w:rsidR="008261B6" w:rsidRDefault="008261B6" w:rsidP="008261B6">
      <w:pPr>
        <w:pStyle w:val="B1"/>
      </w:pPr>
      <w:r>
        <w:t>-</w:t>
      </w:r>
      <w:r>
        <w:tab/>
        <w:t>both of them;</w:t>
      </w:r>
    </w:p>
    <w:p w14:paraId="1580DA84" w14:textId="77777777" w:rsidR="008261B6" w:rsidRDefault="008261B6" w:rsidP="008261B6">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B4BA4BE" w14:textId="77777777" w:rsidR="008261B6" w:rsidRDefault="008261B6" w:rsidP="008261B6">
      <w:r>
        <w:t>If the UE supports MINT, the UE shall set the MINT bit to "MINT supported</w:t>
      </w:r>
      <w:r w:rsidRPr="00CC0C94">
        <w:t>"</w:t>
      </w:r>
      <w:r>
        <w:t xml:space="preserve"> in the 5GMM capability IE of the REGISTRATION REQUEST message.</w:t>
      </w:r>
    </w:p>
    <w:p w14:paraId="6FFBB5A2" w14:textId="77777777" w:rsidR="008261B6" w:rsidRDefault="008261B6" w:rsidP="008261B6">
      <w:r>
        <w:t>If the UE initiates the registration procedure for disaster roaming services and:</w:t>
      </w:r>
    </w:p>
    <w:p w14:paraId="2673F2ED" w14:textId="77777777" w:rsidR="008261B6" w:rsidRDefault="008261B6" w:rsidP="008261B6">
      <w:pPr>
        <w:pStyle w:val="B1"/>
      </w:pPr>
      <w:r>
        <w:t>a)</w:t>
      </w:r>
      <w:r>
        <w:tab/>
        <w:t>the PLMN with disaster condition is the HPLMN and:</w:t>
      </w:r>
    </w:p>
    <w:p w14:paraId="493B374D" w14:textId="77777777" w:rsidR="008261B6" w:rsidRDefault="008261B6" w:rsidP="008261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FC57091" w14:textId="77777777" w:rsidR="008261B6" w:rsidRDefault="008261B6" w:rsidP="008261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7C6495" w14:textId="77777777" w:rsidR="008261B6" w:rsidRDefault="008261B6" w:rsidP="008261B6">
      <w:pPr>
        <w:pStyle w:val="B1"/>
      </w:pPr>
      <w:r>
        <w:t>b)</w:t>
      </w:r>
      <w:r>
        <w:tab/>
        <w:t>the PLMN with disaster condition is not the HPLMN and:</w:t>
      </w:r>
    </w:p>
    <w:p w14:paraId="432B9659" w14:textId="77777777" w:rsidR="008261B6" w:rsidRDefault="008261B6" w:rsidP="008261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A33B596" w14:textId="77777777" w:rsidR="008261B6" w:rsidRDefault="008261B6" w:rsidP="008261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CCA32DB" w14:textId="77777777" w:rsidR="008261B6" w:rsidRDefault="008261B6" w:rsidP="008261B6">
      <w:r>
        <w:t>then the UE shall include in the REGISTRATION REQUEST message the PLMN with disaster condition IE indicating the PLMN with disaster condition.</w:t>
      </w:r>
    </w:p>
    <w:p w14:paraId="640DBCAB" w14:textId="77777777" w:rsidR="008261B6" w:rsidRDefault="008261B6" w:rsidP="008261B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E0BE667" w14:textId="77777777" w:rsidR="008261B6" w:rsidRDefault="008261B6" w:rsidP="008261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992E80B" w14:textId="77777777" w:rsidR="008261B6" w:rsidRDefault="008261B6" w:rsidP="008261B6">
      <w:pPr>
        <w:pStyle w:val="TH"/>
      </w:pPr>
      <w:r>
        <w:object w:dxaOrig="9541" w:dyaOrig="8460" w14:anchorId="0DEAF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3" o:title=""/>
          </v:shape>
          <o:OLEObject Type="Embed" ProgID="Visio.Drawing.15" ShapeID="_x0000_i1025" DrawAspect="Content" ObjectID="_1713276121" r:id="rId14"/>
        </w:object>
      </w:r>
    </w:p>
    <w:p w14:paraId="550D2A48" w14:textId="44E8D113" w:rsidR="008261B6" w:rsidRPr="008261B6" w:rsidRDefault="008261B6" w:rsidP="008261B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75F625" w14:textId="32A99733" w:rsidR="008261B6" w:rsidRPr="008261B6" w:rsidRDefault="008261B6" w:rsidP="008261B6">
      <w:pPr>
        <w:jc w:val="center"/>
        <w:rPr>
          <w:noProof/>
        </w:rPr>
      </w:pPr>
      <w:r>
        <w:rPr>
          <w:noProof/>
          <w:highlight w:val="green"/>
        </w:rPr>
        <w:t>***** End of changes *****</w:t>
      </w:r>
    </w:p>
    <w:p w14:paraId="735D674D" w14:textId="5FED0C61" w:rsidR="008261B6" w:rsidRDefault="008261B6" w:rsidP="008261B6">
      <w:pPr>
        <w:jc w:val="center"/>
        <w:rPr>
          <w:noProof/>
          <w:highlight w:val="green"/>
        </w:rPr>
      </w:pPr>
      <w:r>
        <w:rPr>
          <w:noProof/>
          <w:highlight w:val="green"/>
        </w:rPr>
        <w:t>*****Next change *****</w:t>
      </w:r>
    </w:p>
    <w:p w14:paraId="4B7354A9" w14:textId="77777777" w:rsidR="000373F4" w:rsidRPr="00887ACC" w:rsidRDefault="000373F4" w:rsidP="000373F4">
      <w:pPr>
        <w:pStyle w:val="4"/>
      </w:pPr>
      <w:bookmarkStart w:id="11" w:name="_Toc51948747"/>
      <w:bookmarkStart w:id="12" w:name="_Toc51949839"/>
      <w:bookmarkStart w:id="13" w:name="_Toc98754221"/>
      <w:r>
        <w:t>9.11.3.75</w:t>
      </w:r>
      <w:r w:rsidRPr="00887ACC">
        <w:tab/>
      </w:r>
      <w:r>
        <w:t>Extended rejected NSSAI</w:t>
      </w:r>
      <w:bookmarkEnd w:id="11"/>
      <w:bookmarkEnd w:id="12"/>
      <w:bookmarkEnd w:id="13"/>
    </w:p>
    <w:p w14:paraId="2283B881" w14:textId="77777777" w:rsidR="000373F4" w:rsidRPr="00887ACC" w:rsidRDefault="000373F4" w:rsidP="000373F4">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3249EFED" w14:textId="77777777" w:rsidR="000373F4" w:rsidRPr="00887ACC" w:rsidRDefault="000373F4" w:rsidP="000373F4">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59862060" w14:textId="77777777" w:rsidR="000373F4" w:rsidRDefault="000373F4" w:rsidP="000373F4">
      <w:r>
        <w:t>The Extended rejected NSSAI is a type 4 information element with a minimum length of 5 octets and a maximum length of 90 octets.</w:t>
      </w:r>
    </w:p>
    <w:p w14:paraId="0994F572" w14:textId="77777777" w:rsidR="000373F4" w:rsidRDefault="000373F4" w:rsidP="000373F4">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73F4" w14:paraId="7E0F22CA" w14:textId="77777777" w:rsidTr="00534586">
        <w:trPr>
          <w:cantSplit/>
          <w:jc w:val="center"/>
        </w:trPr>
        <w:tc>
          <w:tcPr>
            <w:tcW w:w="709" w:type="dxa"/>
            <w:tcBorders>
              <w:top w:val="nil"/>
              <w:left w:val="nil"/>
              <w:bottom w:val="nil"/>
              <w:right w:val="nil"/>
            </w:tcBorders>
            <w:hideMark/>
          </w:tcPr>
          <w:p w14:paraId="3298BF7A" w14:textId="77777777" w:rsidR="000373F4" w:rsidRDefault="000373F4" w:rsidP="00534586">
            <w:pPr>
              <w:pStyle w:val="TAC"/>
              <w:rPr>
                <w:lang w:val="fr-FR"/>
              </w:rPr>
            </w:pPr>
            <w:r>
              <w:rPr>
                <w:lang w:val="fr-FR"/>
              </w:rPr>
              <w:lastRenderedPageBreak/>
              <w:t>8</w:t>
            </w:r>
          </w:p>
        </w:tc>
        <w:tc>
          <w:tcPr>
            <w:tcW w:w="709" w:type="dxa"/>
            <w:tcBorders>
              <w:top w:val="nil"/>
              <w:left w:val="nil"/>
              <w:bottom w:val="nil"/>
              <w:right w:val="nil"/>
            </w:tcBorders>
            <w:hideMark/>
          </w:tcPr>
          <w:p w14:paraId="28F6737A" w14:textId="77777777" w:rsidR="000373F4" w:rsidRDefault="000373F4" w:rsidP="00534586">
            <w:pPr>
              <w:pStyle w:val="TAC"/>
              <w:rPr>
                <w:lang w:val="fr-FR"/>
              </w:rPr>
            </w:pPr>
            <w:r>
              <w:rPr>
                <w:lang w:val="fr-FR"/>
              </w:rPr>
              <w:t>7</w:t>
            </w:r>
          </w:p>
        </w:tc>
        <w:tc>
          <w:tcPr>
            <w:tcW w:w="709" w:type="dxa"/>
            <w:tcBorders>
              <w:top w:val="nil"/>
              <w:left w:val="nil"/>
              <w:bottom w:val="nil"/>
              <w:right w:val="nil"/>
            </w:tcBorders>
            <w:hideMark/>
          </w:tcPr>
          <w:p w14:paraId="11B8E617" w14:textId="77777777" w:rsidR="000373F4" w:rsidRDefault="000373F4" w:rsidP="00534586">
            <w:pPr>
              <w:pStyle w:val="TAC"/>
              <w:rPr>
                <w:lang w:val="fr-FR"/>
              </w:rPr>
            </w:pPr>
            <w:r>
              <w:rPr>
                <w:lang w:val="fr-FR"/>
              </w:rPr>
              <w:t>6</w:t>
            </w:r>
          </w:p>
        </w:tc>
        <w:tc>
          <w:tcPr>
            <w:tcW w:w="709" w:type="dxa"/>
            <w:tcBorders>
              <w:top w:val="nil"/>
              <w:left w:val="nil"/>
              <w:bottom w:val="nil"/>
              <w:right w:val="nil"/>
            </w:tcBorders>
            <w:hideMark/>
          </w:tcPr>
          <w:p w14:paraId="7D5FC0DE" w14:textId="77777777" w:rsidR="000373F4" w:rsidRDefault="000373F4" w:rsidP="00534586">
            <w:pPr>
              <w:pStyle w:val="TAC"/>
              <w:rPr>
                <w:lang w:val="fr-FR"/>
              </w:rPr>
            </w:pPr>
            <w:r>
              <w:rPr>
                <w:lang w:val="fr-FR"/>
              </w:rPr>
              <w:t>5</w:t>
            </w:r>
          </w:p>
        </w:tc>
        <w:tc>
          <w:tcPr>
            <w:tcW w:w="709" w:type="dxa"/>
            <w:tcBorders>
              <w:top w:val="nil"/>
              <w:left w:val="nil"/>
              <w:bottom w:val="nil"/>
              <w:right w:val="nil"/>
            </w:tcBorders>
            <w:hideMark/>
          </w:tcPr>
          <w:p w14:paraId="5D76ED8C" w14:textId="77777777" w:rsidR="000373F4" w:rsidRDefault="000373F4" w:rsidP="00534586">
            <w:pPr>
              <w:pStyle w:val="TAC"/>
              <w:rPr>
                <w:lang w:val="fr-FR"/>
              </w:rPr>
            </w:pPr>
            <w:r>
              <w:rPr>
                <w:lang w:val="fr-FR"/>
              </w:rPr>
              <w:t>4</w:t>
            </w:r>
          </w:p>
        </w:tc>
        <w:tc>
          <w:tcPr>
            <w:tcW w:w="709" w:type="dxa"/>
            <w:tcBorders>
              <w:top w:val="nil"/>
              <w:left w:val="nil"/>
              <w:bottom w:val="nil"/>
              <w:right w:val="nil"/>
            </w:tcBorders>
            <w:hideMark/>
          </w:tcPr>
          <w:p w14:paraId="3683F917" w14:textId="77777777" w:rsidR="000373F4" w:rsidRDefault="000373F4" w:rsidP="00534586">
            <w:pPr>
              <w:pStyle w:val="TAC"/>
              <w:rPr>
                <w:lang w:val="fr-FR"/>
              </w:rPr>
            </w:pPr>
            <w:r>
              <w:rPr>
                <w:lang w:val="fr-FR"/>
              </w:rPr>
              <w:t>3</w:t>
            </w:r>
          </w:p>
        </w:tc>
        <w:tc>
          <w:tcPr>
            <w:tcW w:w="709" w:type="dxa"/>
            <w:tcBorders>
              <w:top w:val="nil"/>
              <w:left w:val="nil"/>
              <w:bottom w:val="nil"/>
              <w:right w:val="nil"/>
            </w:tcBorders>
            <w:hideMark/>
          </w:tcPr>
          <w:p w14:paraId="7FF7AA0A" w14:textId="77777777" w:rsidR="000373F4" w:rsidRDefault="000373F4" w:rsidP="00534586">
            <w:pPr>
              <w:pStyle w:val="TAC"/>
              <w:rPr>
                <w:lang w:val="fr-FR"/>
              </w:rPr>
            </w:pPr>
            <w:r>
              <w:rPr>
                <w:lang w:val="fr-FR"/>
              </w:rPr>
              <w:t>2</w:t>
            </w:r>
          </w:p>
        </w:tc>
        <w:tc>
          <w:tcPr>
            <w:tcW w:w="709" w:type="dxa"/>
            <w:tcBorders>
              <w:top w:val="nil"/>
              <w:left w:val="nil"/>
              <w:bottom w:val="nil"/>
              <w:right w:val="nil"/>
            </w:tcBorders>
            <w:hideMark/>
          </w:tcPr>
          <w:p w14:paraId="5B4334CC" w14:textId="77777777" w:rsidR="000373F4" w:rsidRDefault="000373F4" w:rsidP="00534586">
            <w:pPr>
              <w:pStyle w:val="TAC"/>
              <w:rPr>
                <w:lang w:val="fr-FR"/>
              </w:rPr>
            </w:pPr>
            <w:r>
              <w:rPr>
                <w:lang w:val="fr-FR"/>
              </w:rPr>
              <w:t>1</w:t>
            </w:r>
          </w:p>
        </w:tc>
        <w:tc>
          <w:tcPr>
            <w:tcW w:w="1560" w:type="dxa"/>
            <w:tcBorders>
              <w:top w:val="nil"/>
              <w:left w:val="nil"/>
              <w:bottom w:val="nil"/>
              <w:right w:val="nil"/>
            </w:tcBorders>
          </w:tcPr>
          <w:p w14:paraId="3C4D56FE" w14:textId="77777777" w:rsidR="000373F4" w:rsidRDefault="000373F4" w:rsidP="00534586">
            <w:pPr>
              <w:keepNext/>
              <w:keepLines/>
              <w:spacing w:after="0"/>
              <w:rPr>
                <w:rFonts w:ascii="Arial" w:hAnsi="Arial"/>
                <w:sz w:val="18"/>
                <w:lang w:val="fr-FR"/>
              </w:rPr>
            </w:pPr>
            <w:bookmarkStart w:id="14" w:name="_PERM_MCCTEMPBM_CRPT61090061___7"/>
            <w:bookmarkEnd w:id="14"/>
          </w:p>
        </w:tc>
      </w:tr>
      <w:tr w:rsidR="000373F4" w14:paraId="258F4DA5"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5B69B64" w14:textId="77777777" w:rsidR="000373F4" w:rsidRDefault="000373F4" w:rsidP="00534586">
            <w:pPr>
              <w:pStyle w:val="TAC"/>
              <w:rPr>
                <w:lang w:val="fr-FR"/>
              </w:rPr>
            </w:pPr>
            <w:r>
              <w:rPr>
                <w:lang w:val="fr-FR"/>
              </w:rPr>
              <w:t>Extended rejected NSSAI IEI</w:t>
            </w:r>
          </w:p>
        </w:tc>
        <w:tc>
          <w:tcPr>
            <w:tcW w:w="1560" w:type="dxa"/>
            <w:tcBorders>
              <w:top w:val="nil"/>
              <w:left w:val="nil"/>
              <w:bottom w:val="nil"/>
              <w:right w:val="nil"/>
            </w:tcBorders>
            <w:hideMark/>
          </w:tcPr>
          <w:p w14:paraId="6974167B" w14:textId="77777777" w:rsidR="000373F4" w:rsidRDefault="000373F4" w:rsidP="00534586">
            <w:pPr>
              <w:pStyle w:val="TAL"/>
              <w:rPr>
                <w:lang w:val="fr-FR"/>
              </w:rPr>
            </w:pPr>
            <w:r>
              <w:rPr>
                <w:lang w:val="fr-FR"/>
              </w:rPr>
              <w:t>octet 1</w:t>
            </w:r>
          </w:p>
        </w:tc>
      </w:tr>
      <w:tr w:rsidR="000373F4" w14:paraId="22D60F7B" w14:textId="77777777" w:rsidTr="00534586">
        <w:trPr>
          <w:cantSplit/>
          <w:jc w:val="center"/>
        </w:trPr>
        <w:tc>
          <w:tcPr>
            <w:tcW w:w="5672" w:type="dxa"/>
            <w:gridSpan w:val="8"/>
            <w:tcBorders>
              <w:top w:val="single" w:sz="4" w:space="0" w:color="auto"/>
              <w:left w:val="single" w:sz="4" w:space="0" w:color="auto"/>
              <w:bottom w:val="nil"/>
              <w:right w:val="single" w:sz="4" w:space="0" w:color="auto"/>
            </w:tcBorders>
            <w:hideMark/>
          </w:tcPr>
          <w:p w14:paraId="05A26812" w14:textId="77777777" w:rsidR="000373F4" w:rsidRDefault="000373F4" w:rsidP="00534586">
            <w:pPr>
              <w:pStyle w:val="TAC"/>
              <w:rPr>
                <w:lang w:val="fr-FR"/>
              </w:rPr>
            </w:pPr>
            <w:r>
              <w:rPr>
                <w:lang w:val="fr-FR"/>
              </w:rPr>
              <w:t>Length of Extended rejected NSSAI contents</w:t>
            </w:r>
          </w:p>
        </w:tc>
        <w:tc>
          <w:tcPr>
            <w:tcW w:w="1560" w:type="dxa"/>
            <w:tcBorders>
              <w:top w:val="nil"/>
              <w:left w:val="nil"/>
              <w:bottom w:val="nil"/>
              <w:right w:val="nil"/>
            </w:tcBorders>
            <w:hideMark/>
          </w:tcPr>
          <w:p w14:paraId="427F25B3" w14:textId="77777777" w:rsidR="000373F4" w:rsidRDefault="000373F4" w:rsidP="00534586">
            <w:pPr>
              <w:pStyle w:val="TAL"/>
              <w:rPr>
                <w:lang w:val="fr-FR"/>
              </w:rPr>
            </w:pPr>
            <w:r>
              <w:rPr>
                <w:lang w:val="fr-FR"/>
              </w:rPr>
              <w:t>octet 2</w:t>
            </w:r>
          </w:p>
        </w:tc>
      </w:tr>
      <w:tr w:rsidR="000373F4" w14:paraId="39457C18" w14:textId="77777777" w:rsidTr="00534586">
        <w:trPr>
          <w:cantSplit/>
          <w:jc w:val="center"/>
        </w:trPr>
        <w:tc>
          <w:tcPr>
            <w:tcW w:w="5672" w:type="dxa"/>
            <w:gridSpan w:val="8"/>
            <w:tcBorders>
              <w:top w:val="single" w:sz="4" w:space="0" w:color="auto"/>
              <w:left w:val="single" w:sz="4" w:space="0" w:color="auto"/>
              <w:bottom w:val="nil"/>
              <w:right w:val="single" w:sz="4" w:space="0" w:color="auto"/>
            </w:tcBorders>
          </w:tcPr>
          <w:p w14:paraId="091CB828" w14:textId="77777777" w:rsidR="000373F4" w:rsidRDefault="000373F4" w:rsidP="00534586">
            <w:pPr>
              <w:pStyle w:val="TAC"/>
              <w:rPr>
                <w:lang w:val="fr-FR"/>
              </w:rPr>
            </w:pPr>
          </w:p>
          <w:p w14:paraId="2DD17B2C" w14:textId="77777777" w:rsidR="000373F4" w:rsidRDefault="000373F4" w:rsidP="00534586">
            <w:pPr>
              <w:pStyle w:val="TAC"/>
              <w:rPr>
                <w:lang w:val="fr-FR"/>
              </w:rPr>
            </w:pPr>
            <w:r>
              <w:rPr>
                <w:lang w:val="fr-FR"/>
              </w:rPr>
              <w:t>Partial extended rejected NSSAI list 1</w:t>
            </w:r>
          </w:p>
        </w:tc>
        <w:tc>
          <w:tcPr>
            <w:tcW w:w="1560" w:type="dxa"/>
            <w:tcBorders>
              <w:top w:val="nil"/>
              <w:left w:val="nil"/>
              <w:bottom w:val="nil"/>
              <w:right w:val="nil"/>
            </w:tcBorders>
            <w:hideMark/>
          </w:tcPr>
          <w:p w14:paraId="586F1A01" w14:textId="77777777" w:rsidR="000373F4" w:rsidRDefault="000373F4" w:rsidP="00534586">
            <w:pPr>
              <w:pStyle w:val="TAL"/>
              <w:rPr>
                <w:lang w:val="fr-FR"/>
              </w:rPr>
            </w:pPr>
            <w:r>
              <w:rPr>
                <w:lang w:val="fr-FR"/>
              </w:rPr>
              <w:t>octet 3</w:t>
            </w:r>
            <w:r>
              <w:rPr>
                <w:lang w:val="fr-FR"/>
              </w:rPr>
              <w:br/>
            </w:r>
            <w:r>
              <w:rPr>
                <w:lang w:val="fr-FR"/>
              </w:rPr>
              <w:br/>
              <w:t xml:space="preserve">octet m </w:t>
            </w:r>
          </w:p>
        </w:tc>
      </w:tr>
      <w:tr w:rsidR="000373F4" w14:paraId="7E6883DB"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9B6757E" w14:textId="77777777" w:rsidR="000373F4" w:rsidRDefault="000373F4" w:rsidP="00534586">
            <w:pPr>
              <w:pStyle w:val="TAC"/>
              <w:rPr>
                <w:lang w:val="fr-FR"/>
              </w:rPr>
            </w:pPr>
          </w:p>
          <w:p w14:paraId="27C63545" w14:textId="77777777" w:rsidR="000373F4" w:rsidRDefault="000373F4" w:rsidP="00534586">
            <w:pPr>
              <w:pStyle w:val="TAC"/>
              <w:rPr>
                <w:lang w:val="fr-FR"/>
              </w:rPr>
            </w:pPr>
            <w:r>
              <w:rPr>
                <w:lang w:val="fr-FR"/>
              </w:rPr>
              <w:t>Partial extended rejected NSSAI list 2</w:t>
            </w:r>
          </w:p>
        </w:tc>
        <w:tc>
          <w:tcPr>
            <w:tcW w:w="1560" w:type="dxa"/>
            <w:tcBorders>
              <w:top w:val="nil"/>
              <w:left w:val="nil"/>
              <w:bottom w:val="nil"/>
              <w:right w:val="nil"/>
            </w:tcBorders>
            <w:hideMark/>
          </w:tcPr>
          <w:p w14:paraId="79F67161" w14:textId="77777777" w:rsidR="000373F4" w:rsidRDefault="000373F4" w:rsidP="00534586">
            <w:pPr>
              <w:pStyle w:val="TAL"/>
              <w:rPr>
                <w:lang w:val="fr-FR"/>
              </w:rPr>
            </w:pPr>
            <w:r>
              <w:rPr>
                <w:lang w:val="fr-FR"/>
              </w:rPr>
              <w:t>octet m+1*</w:t>
            </w:r>
            <w:r>
              <w:rPr>
                <w:lang w:val="fr-FR"/>
              </w:rPr>
              <w:br/>
            </w:r>
            <w:r>
              <w:rPr>
                <w:lang w:val="fr-FR"/>
              </w:rPr>
              <w:br/>
              <w:t>octet n*</w:t>
            </w:r>
          </w:p>
        </w:tc>
      </w:tr>
      <w:tr w:rsidR="000373F4" w14:paraId="0B5A4E23"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A975EE0" w14:textId="77777777" w:rsidR="000373F4" w:rsidRDefault="000373F4" w:rsidP="00534586">
            <w:pPr>
              <w:pStyle w:val="TAC"/>
              <w:rPr>
                <w:lang w:val="fr-FR"/>
              </w:rPr>
            </w:pPr>
          </w:p>
          <w:p w14:paraId="6C1F63A8" w14:textId="77777777" w:rsidR="000373F4" w:rsidRDefault="000373F4" w:rsidP="00534586">
            <w:pPr>
              <w:pStyle w:val="TAC"/>
              <w:rPr>
                <w:lang w:val="fr-FR"/>
              </w:rPr>
            </w:pPr>
            <w:r>
              <w:rPr>
                <w:lang w:val="fr-FR"/>
              </w:rPr>
              <w:t>…</w:t>
            </w:r>
          </w:p>
          <w:p w14:paraId="0B3F0B49" w14:textId="77777777" w:rsidR="000373F4" w:rsidRDefault="000373F4" w:rsidP="00534586">
            <w:pPr>
              <w:keepNext/>
              <w:keepLines/>
              <w:spacing w:after="0"/>
              <w:jc w:val="center"/>
              <w:rPr>
                <w:rFonts w:ascii="Arial" w:hAnsi="Arial"/>
                <w:sz w:val="18"/>
                <w:lang w:val="fr-FR"/>
              </w:rPr>
            </w:pPr>
            <w:bookmarkStart w:id="15" w:name="_PERM_MCCTEMPBM_CRPT61090062___4"/>
            <w:bookmarkEnd w:id="15"/>
          </w:p>
        </w:tc>
        <w:tc>
          <w:tcPr>
            <w:tcW w:w="1560" w:type="dxa"/>
            <w:tcBorders>
              <w:top w:val="nil"/>
              <w:left w:val="nil"/>
              <w:bottom w:val="nil"/>
              <w:right w:val="nil"/>
            </w:tcBorders>
            <w:hideMark/>
          </w:tcPr>
          <w:p w14:paraId="0CA0AEB0" w14:textId="77777777" w:rsidR="000373F4" w:rsidRDefault="000373F4" w:rsidP="00534586">
            <w:pPr>
              <w:pStyle w:val="TAL"/>
              <w:rPr>
                <w:lang w:val="fr-FR"/>
              </w:rPr>
            </w:pPr>
            <w:r>
              <w:rPr>
                <w:lang w:val="fr-FR"/>
              </w:rPr>
              <w:t>octet n+1*</w:t>
            </w:r>
            <w:r>
              <w:rPr>
                <w:lang w:val="fr-FR"/>
              </w:rPr>
              <w:br/>
            </w:r>
            <w:r>
              <w:rPr>
                <w:lang w:val="fr-FR"/>
              </w:rPr>
              <w:br/>
              <w:t>octet u*</w:t>
            </w:r>
          </w:p>
        </w:tc>
      </w:tr>
      <w:tr w:rsidR="000373F4" w14:paraId="2C68E47C"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745109" w14:textId="77777777" w:rsidR="000373F4" w:rsidRDefault="000373F4" w:rsidP="00534586">
            <w:pPr>
              <w:pStyle w:val="TAC"/>
              <w:rPr>
                <w:lang w:val="fr-FR"/>
              </w:rPr>
            </w:pPr>
          </w:p>
          <w:p w14:paraId="63558236" w14:textId="77777777" w:rsidR="000373F4" w:rsidRDefault="000373F4" w:rsidP="00534586">
            <w:pPr>
              <w:pStyle w:val="TAC"/>
              <w:rPr>
                <w:lang w:val="fr-FR"/>
              </w:rPr>
            </w:pPr>
            <w:r>
              <w:rPr>
                <w:lang w:val="fr-FR"/>
              </w:rPr>
              <w:t>Partial extended rejected NSSAI list n</w:t>
            </w:r>
          </w:p>
        </w:tc>
        <w:tc>
          <w:tcPr>
            <w:tcW w:w="1560" w:type="dxa"/>
            <w:tcBorders>
              <w:top w:val="nil"/>
              <w:left w:val="nil"/>
              <w:bottom w:val="nil"/>
              <w:right w:val="nil"/>
            </w:tcBorders>
            <w:hideMark/>
          </w:tcPr>
          <w:p w14:paraId="62713771" w14:textId="77777777" w:rsidR="000373F4" w:rsidRDefault="000373F4" w:rsidP="00534586">
            <w:pPr>
              <w:pStyle w:val="TAL"/>
              <w:rPr>
                <w:lang w:val="fr-FR"/>
              </w:rPr>
            </w:pPr>
            <w:r>
              <w:rPr>
                <w:lang w:val="fr-FR"/>
              </w:rPr>
              <w:t>octet u+1*</w:t>
            </w:r>
            <w:r>
              <w:rPr>
                <w:lang w:val="fr-FR"/>
              </w:rPr>
              <w:br/>
            </w:r>
            <w:r>
              <w:rPr>
                <w:lang w:val="fr-FR"/>
              </w:rPr>
              <w:br/>
              <w:t>octet v*</w:t>
            </w:r>
          </w:p>
        </w:tc>
      </w:tr>
    </w:tbl>
    <w:p w14:paraId="4F123B3E" w14:textId="77777777" w:rsidR="000373F4" w:rsidRDefault="000373F4" w:rsidP="000373F4">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73F4" w14:paraId="7DF0BC50" w14:textId="77777777" w:rsidTr="00534586">
        <w:trPr>
          <w:cantSplit/>
          <w:jc w:val="center"/>
        </w:trPr>
        <w:tc>
          <w:tcPr>
            <w:tcW w:w="709" w:type="dxa"/>
            <w:tcBorders>
              <w:top w:val="nil"/>
              <w:left w:val="nil"/>
              <w:bottom w:val="single" w:sz="4" w:space="0" w:color="auto"/>
              <w:right w:val="nil"/>
            </w:tcBorders>
            <w:hideMark/>
          </w:tcPr>
          <w:p w14:paraId="09779D55" w14:textId="77777777" w:rsidR="000373F4" w:rsidRDefault="000373F4" w:rsidP="00534586">
            <w:pPr>
              <w:pStyle w:val="TAC"/>
              <w:rPr>
                <w:lang w:val="fr-FR"/>
              </w:rPr>
            </w:pPr>
            <w:r>
              <w:rPr>
                <w:lang w:val="fr-FR"/>
              </w:rPr>
              <w:t>8</w:t>
            </w:r>
          </w:p>
        </w:tc>
        <w:tc>
          <w:tcPr>
            <w:tcW w:w="709" w:type="dxa"/>
            <w:tcBorders>
              <w:top w:val="nil"/>
              <w:left w:val="nil"/>
              <w:bottom w:val="single" w:sz="4" w:space="0" w:color="auto"/>
              <w:right w:val="nil"/>
            </w:tcBorders>
            <w:hideMark/>
          </w:tcPr>
          <w:p w14:paraId="4CDB7742" w14:textId="77777777" w:rsidR="000373F4" w:rsidRDefault="000373F4" w:rsidP="00534586">
            <w:pPr>
              <w:pStyle w:val="TAC"/>
              <w:rPr>
                <w:lang w:val="fr-FR"/>
              </w:rPr>
            </w:pPr>
            <w:r>
              <w:rPr>
                <w:lang w:val="fr-FR"/>
              </w:rPr>
              <w:t>7</w:t>
            </w:r>
          </w:p>
        </w:tc>
        <w:tc>
          <w:tcPr>
            <w:tcW w:w="709" w:type="dxa"/>
            <w:tcBorders>
              <w:top w:val="nil"/>
              <w:left w:val="nil"/>
              <w:bottom w:val="single" w:sz="4" w:space="0" w:color="auto"/>
              <w:right w:val="nil"/>
            </w:tcBorders>
            <w:hideMark/>
          </w:tcPr>
          <w:p w14:paraId="1A7AED5B" w14:textId="77777777" w:rsidR="000373F4" w:rsidRDefault="000373F4" w:rsidP="00534586">
            <w:pPr>
              <w:pStyle w:val="TAC"/>
              <w:rPr>
                <w:lang w:val="fr-FR"/>
              </w:rPr>
            </w:pPr>
            <w:r>
              <w:rPr>
                <w:lang w:val="fr-FR"/>
              </w:rPr>
              <w:t>6</w:t>
            </w:r>
          </w:p>
        </w:tc>
        <w:tc>
          <w:tcPr>
            <w:tcW w:w="709" w:type="dxa"/>
            <w:tcBorders>
              <w:top w:val="nil"/>
              <w:left w:val="nil"/>
              <w:bottom w:val="single" w:sz="4" w:space="0" w:color="auto"/>
              <w:right w:val="nil"/>
            </w:tcBorders>
            <w:hideMark/>
          </w:tcPr>
          <w:p w14:paraId="78F06F62" w14:textId="77777777" w:rsidR="000373F4" w:rsidRDefault="000373F4" w:rsidP="00534586">
            <w:pPr>
              <w:pStyle w:val="TAC"/>
              <w:rPr>
                <w:lang w:val="fr-FR"/>
              </w:rPr>
            </w:pPr>
            <w:r>
              <w:rPr>
                <w:lang w:val="fr-FR"/>
              </w:rPr>
              <w:t>5</w:t>
            </w:r>
          </w:p>
        </w:tc>
        <w:tc>
          <w:tcPr>
            <w:tcW w:w="709" w:type="dxa"/>
            <w:tcBorders>
              <w:top w:val="nil"/>
              <w:left w:val="nil"/>
              <w:bottom w:val="nil"/>
              <w:right w:val="nil"/>
            </w:tcBorders>
            <w:hideMark/>
          </w:tcPr>
          <w:p w14:paraId="3AEDECB3" w14:textId="77777777" w:rsidR="000373F4" w:rsidRDefault="000373F4" w:rsidP="00534586">
            <w:pPr>
              <w:pStyle w:val="TAC"/>
              <w:rPr>
                <w:lang w:val="fr-FR"/>
              </w:rPr>
            </w:pPr>
            <w:r>
              <w:rPr>
                <w:lang w:val="fr-FR"/>
              </w:rPr>
              <w:t>4</w:t>
            </w:r>
          </w:p>
        </w:tc>
        <w:tc>
          <w:tcPr>
            <w:tcW w:w="709" w:type="dxa"/>
            <w:tcBorders>
              <w:top w:val="nil"/>
              <w:left w:val="nil"/>
              <w:bottom w:val="nil"/>
              <w:right w:val="nil"/>
            </w:tcBorders>
            <w:hideMark/>
          </w:tcPr>
          <w:p w14:paraId="549E70A8" w14:textId="77777777" w:rsidR="000373F4" w:rsidRDefault="000373F4" w:rsidP="00534586">
            <w:pPr>
              <w:pStyle w:val="TAC"/>
              <w:rPr>
                <w:lang w:val="fr-FR"/>
              </w:rPr>
            </w:pPr>
            <w:r>
              <w:rPr>
                <w:lang w:val="fr-FR"/>
              </w:rPr>
              <w:t>3</w:t>
            </w:r>
          </w:p>
        </w:tc>
        <w:tc>
          <w:tcPr>
            <w:tcW w:w="709" w:type="dxa"/>
            <w:tcBorders>
              <w:top w:val="nil"/>
              <w:left w:val="nil"/>
              <w:bottom w:val="nil"/>
              <w:right w:val="nil"/>
            </w:tcBorders>
            <w:hideMark/>
          </w:tcPr>
          <w:p w14:paraId="5D54D0DE" w14:textId="77777777" w:rsidR="000373F4" w:rsidRDefault="000373F4" w:rsidP="00534586">
            <w:pPr>
              <w:pStyle w:val="TAC"/>
              <w:rPr>
                <w:lang w:val="fr-FR"/>
              </w:rPr>
            </w:pPr>
            <w:r>
              <w:rPr>
                <w:lang w:val="fr-FR"/>
              </w:rPr>
              <w:t>2</w:t>
            </w:r>
          </w:p>
        </w:tc>
        <w:tc>
          <w:tcPr>
            <w:tcW w:w="709" w:type="dxa"/>
            <w:tcBorders>
              <w:top w:val="nil"/>
              <w:left w:val="nil"/>
              <w:bottom w:val="nil"/>
              <w:right w:val="nil"/>
            </w:tcBorders>
            <w:hideMark/>
          </w:tcPr>
          <w:p w14:paraId="19DDCDCF" w14:textId="77777777" w:rsidR="000373F4" w:rsidRDefault="000373F4" w:rsidP="00534586">
            <w:pPr>
              <w:pStyle w:val="TAC"/>
              <w:rPr>
                <w:lang w:val="fr-FR"/>
              </w:rPr>
            </w:pPr>
            <w:r>
              <w:rPr>
                <w:lang w:val="fr-FR"/>
              </w:rPr>
              <w:t>1</w:t>
            </w:r>
          </w:p>
        </w:tc>
        <w:tc>
          <w:tcPr>
            <w:tcW w:w="1560" w:type="dxa"/>
            <w:tcBorders>
              <w:top w:val="nil"/>
              <w:left w:val="nil"/>
              <w:bottom w:val="nil"/>
              <w:right w:val="nil"/>
            </w:tcBorders>
          </w:tcPr>
          <w:p w14:paraId="6D2D4D05" w14:textId="77777777" w:rsidR="000373F4" w:rsidRDefault="000373F4" w:rsidP="00534586">
            <w:pPr>
              <w:keepNext/>
              <w:keepLines/>
              <w:spacing w:after="0"/>
              <w:rPr>
                <w:rFonts w:ascii="Arial" w:hAnsi="Arial"/>
                <w:sz w:val="18"/>
                <w:lang w:val="fr-FR"/>
              </w:rPr>
            </w:pPr>
            <w:bookmarkStart w:id="16" w:name="_PERM_MCCTEMPBM_CRPT61090063___7"/>
            <w:bookmarkEnd w:id="16"/>
          </w:p>
        </w:tc>
      </w:tr>
      <w:tr w:rsidR="000373F4" w14:paraId="3EFD9217" w14:textId="77777777" w:rsidTr="0053458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77540E0" w14:textId="77777777" w:rsidR="000373F4" w:rsidRDefault="000373F4" w:rsidP="00534586">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84695F0" w14:textId="77777777" w:rsidR="000373F4" w:rsidRDefault="000373F4" w:rsidP="00534586">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16F2D362" w14:textId="77777777" w:rsidR="000373F4" w:rsidRDefault="000373F4" w:rsidP="00534586">
            <w:pPr>
              <w:pStyle w:val="TAC"/>
              <w:rPr>
                <w:lang w:val="fr-FR"/>
              </w:rPr>
            </w:pPr>
            <w:r>
              <w:rPr>
                <w:lang w:val="fr-FR"/>
              </w:rPr>
              <w:t>Number of elements</w:t>
            </w:r>
          </w:p>
        </w:tc>
        <w:tc>
          <w:tcPr>
            <w:tcW w:w="1560" w:type="dxa"/>
            <w:tcBorders>
              <w:top w:val="nil"/>
              <w:left w:val="nil"/>
              <w:bottom w:val="nil"/>
              <w:right w:val="nil"/>
            </w:tcBorders>
            <w:hideMark/>
          </w:tcPr>
          <w:p w14:paraId="7CA41D1B" w14:textId="77777777" w:rsidR="000373F4" w:rsidRDefault="000373F4" w:rsidP="00534586">
            <w:pPr>
              <w:pStyle w:val="TAL"/>
              <w:rPr>
                <w:lang w:val="fr-FR"/>
              </w:rPr>
            </w:pPr>
            <w:r>
              <w:rPr>
                <w:lang w:val="fr-FR"/>
              </w:rPr>
              <w:t>octet 3</w:t>
            </w:r>
          </w:p>
        </w:tc>
      </w:tr>
      <w:tr w:rsidR="000373F4" w14:paraId="58552967"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DA4ACF" w14:textId="77777777" w:rsidR="000373F4" w:rsidRDefault="000373F4" w:rsidP="00534586">
            <w:pPr>
              <w:pStyle w:val="TAC"/>
              <w:rPr>
                <w:lang w:val="fr-FR"/>
              </w:rPr>
            </w:pPr>
          </w:p>
          <w:p w14:paraId="7174A17E" w14:textId="77777777" w:rsidR="000373F4" w:rsidRDefault="000373F4" w:rsidP="00534586">
            <w:pPr>
              <w:pStyle w:val="TAC"/>
              <w:rPr>
                <w:lang w:val="fr-FR"/>
              </w:rPr>
            </w:pPr>
            <w:r>
              <w:rPr>
                <w:lang w:val="fr-FR"/>
              </w:rPr>
              <w:t>Rejected S-NSSAI 1</w:t>
            </w:r>
          </w:p>
        </w:tc>
        <w:tc>
          <w:tcPr>
            <w:tcW w:w="1560" w:type="dxa"/>
            <w:tcBorders>
              <w:top w:val="nil"/>
              <w:left w:val="nil"/>
              <w:bottom w:val="nil"/>
              <w:right w:val="nil"/>
            </w:tcBorders>
          </w:tcPr>
          <w:p w14:paraId="226444C1" w14:textId="77777777" w:rsidR="000373F4" w:rsidRDefault="000373F4" w:rsidP="00534586">
            <w:pPr>
              <w:pStyle w:val="TAL"/>
              <w:rPr>
                <w:lang w:val="fr-FR"/>
              </w:rPr>
            </w:pPr>
            <w:r>
              <w:rPr>
                <w:lang w:val="fr-FR"/>
              </w:rPr>
              <w:t>octet 4</w:t>
            </w:r>
          </w:p>
          <w:p w14:paraId="7BAE5BD4" w14:textId="77777777" w:rsidR="000373F4" w:rsidRDefault="000373F4" w:rsidP="00534586">
            <w:pPr>
              <w:pStyle w:val="TAL"/>
              <w:rPr>
                <w:lang w:val="fr-FR"/>
              </w:rPr>
            </w:pPr>
          </w:p>
          <w:p w14:paraId="6B05CB4D" w14:textId="77777777" w:rsidR="000373F4" w:rsidRDefault="000373F4" w:rsidP="00534586">
            <w:pPr>
              <w:pStyle w:val="TAL"/>
              <w:rPr>
                <w:lang w:val="fr-FR"/>
              </w:rPr>
            </w:pPr>
            <w:r>
              <w:rPr>
                <w:lang w:val="fr-FR"/>
              </w:rPr>
              <w:t>octet j</w:t>
            </w:r>
          </w:p>
        </w:tc>
      </w:tr>
      <w:tr w:rsidR="000373F4" w14:paraId="544B28F2"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224BED" w14:textId="77777777" w:rsidR="000373F4" w:rsidRDefault="000373F4" w:rsidP="00534586">
            <w:pPr>
              <w:pStyle w:val="TAC"/>
              <w:rPr>
                <w:lang w:val="fr-FR"/>
              </w:rPr>
            </w:pPr>
          </w:p>
          <w:p w14:paraId="7CC7B86F" w14:textId="77777777" w:rsidR="000373F4" w:rsidRDefault="000373F4" w:rsidP="00534586">
            <w:pPr>
              <w:pStyle w:val="TAC"/>
              <w:rPr>
                <w:lang w:val="fr-FR"/>
              </w:rPr>
            </w:pPr>
            <w:r>
              <w:rPr>
                <w:lang w:val="fr-FR"/>
              </w:rPr>
              <w:t>Rejected S-NSSAI 2</w:t>
            </w:r>
          </w:p>
        </w:tc>
        <w:tc>
          <w:tcPr>
            <w:tcW w:w="1560" w:type="dxa"/>
            <w:tcBorders>
              <w:top w:val="nil"/>
              <w:left w:val="nil"/>
              <w:bottom w:val="nil"/>
              <w:right w:val="nil"/>
            </w:tcBorders>
          </w:tcPr>
          <w:p w14:paraId="14FB6566" w14:textId="77777777" w:rsidR="000373F4" w:rsidRDefault="000373F4" w:rsidP="00534586">
            <w:pPr>
              <w:pStyle w:val="TAL"/>
              <w:rPr>
                <w:lang w:val="fr-FR"/>
              </w:rPr>
            </w:pPr>
            <w:r>
              <w:rPr>
                <w:lang w:val="fr-FR"/>
              </w:rPr>
              <w:t>octet j+1*</w:t>
            </w:r>
          </w:p>
          <w:p w14:paraId="0B6DC343" w14:textId="77777777" w:rsidR="000373F4" w:rsidRDefault="000373F4" w:rsidP="00534586">
            <w:pPr>
              <w:pStyle w:val="TAL"/>
              <w:rPr>
                <w:lang w:val="fr-FR"/>
              </w:rPr>
            </w:pPr>
          </w:p>
          <w:p w14:paraId="0CE8A694" w14:textId="77777777" w:rsidR="000373F4" w:rsidRDefault="000373F4" w:rsidP="00534586">
            <w:pPr>
              <w:pStyle w:val="TAL"/>
              <w:rPr>
                <w:lang w:val="fr-FR"/>
              </w:rPr>
            </w:pPr>
            <w:r>
              <w:rPr>
                <w:lang w:val="fr-FR"/>
              </w:rPr>
              <w:t>octet k*</w:t>
            </w:r>
          </w:p>
        </w:tc>
      </w:tr>
      <w:tr w:rsidR="000373F4" w14:paraId="51D0DBD7"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6EBA0F" w14:textId="77777777" w:rsidR="000373F4" w:rsidRDefault="000373F4" w:rsidP="00534586">
            <w:pPr>
              <w:pStyle w:val="TAC"/>
              <w:rPr>
                <w:lang w:val="fr-FR"/>
              </w:rPr>
            </w:pPr>
          </w:p>
          <w:p w14:paraId="4CE4ABBD" w14:textId="77777777" w:rsidR="000373F4" w:rsidRDefault="000373F4" w:rsidP="00534586">
            <w:pPr>
              <w:pStyle w:val="TAC"/>
              <w:rPr>
                <w:lang w:val="fr-FR"/>
              </w:rPr>
            </w:pPr>
            <w:r>
              <w:rPr>
                <w:lang w:val="fr-FR"/>
              </w:rPr>
              <w:t>…</w:t>
            </w:r>
          </w:p>
          <w:p w14:paraId="7B9D46C6" w14:textId="77777777" w:rsidR="000373F4" w:rsidRDefault="000373F4" w:rsidP="00534586">
            <w:pPr>
              <w:pStyle w:val="TAC"/>
              <w:rPr>
                <w:lang w:val="fr-FR"/>
              </w:rPr>
            </w:pPr>
          </w:p>
        </w:tc>
        <w:tc>
          <w:tcPr>
            <w:tcW w:w="1560" w:type="dxa"/>
            <w:tcBorders>
              <w:top w:val="nil"/>
              <w:left w:val="nil"/>
              <w:bottom w:val="nil"/>
              <w:right w:val="nil"/>
            </w:tcBorders>
          </w:tcPr>
          <w:p w14:paraId="5BB12751" w14:textId="77777777" w:rsidR="000373F4" w:rsidRDefault="000373F4" w:rsidP="00534586">
            <w:pPr>
              <w:pStyle w:val="TAL"/>
              <w:rPr>
                <w:lang w:val="fr-FR"/>
              </w:rPr>
            </w:pPr>
            <w:r>
              <w:rPr>
                <w:lang w:val="fr-FR"/>
              </w:rPr>
              <w:t>octet k+1</w:t>
            </w:r>
          </w:p>
          <w:p w14:paraId="363E4557" w14:textId="77777777" w:rsidR="000373F4" w:rsidRDefault="000373F4" w:rsidP="00534586">
            <w:pPr>
              <w:pStyle w:val="TAL"/>
              <w:rPr>
                <w:lang w:val="fr-FR"/>
              </w:rPr>
            </w:pPr>
          </w:p>
          <w:p w14:paraId="0DF6D833" w14:textId="77777777" w:rsidR="000373F4" w:rsidRDefault="000373F4" w:rsidP="00534586">
            <w:pPr>
              <w:pStyle w:val="TAL"/>
              <w:rPr>
                <w:lang w:val="fr-FR"/>
              </w:rPr>
            </w:pPr>
            <w:r>
              <w:rPr>
                <w:lang w:val="fr-FR"/>
              </w:rPr>
              <w:t>octet p*</w:t>
            </w:r>
          </w:p>
        </w:tc>
      </w:tr>
      <w:tr w:rsidR="000373F4" w14:paraId="2744FCE6"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8EB39A" w14:textId="77777777" w:rsidR="000373F4" w:rsidRDefault="000373F4" w:rsidP="00534586">
            <w:pPr>
              <w:pStyle w:val="TAC"/>
              <w:rPr>
                <w:lang w:val="fr-FR"/>
              </w:rPr>
            </w:pPr>
          </w:p>
          <w:p w14:paraId="018CF563" w14:textId="77777777" w:rsidR="000373F4" w:rsidRDefault="000373F4" w:rsidP="00534586">
            <w:pPr>
              <w:pStyle w:val="TAC"/>
              <w:rPr>
                <w:lang w:val="fr-FR"/>
              </w:rPr>
            </w:pPr>
            <w:r>
              <w:rPr>
                <w:lang w:val="fr-FR"/>
              </w:rPr>
              <w:t>Rejected S-NSSAI n</w:t>
            </w:r>
          </w:p>
        </w:tc>
        <w:tc>
          <w:tcPr>
            <w:tcW w:w="1560" w:type="dxa"/>
            <w:tcBorders>
              <w:top w:val="nil"/>
              <w:left w:val="nil"/>
              <w:bottom w:val="nil"/>
              <w:right w:val="nil"/>
            </w:tcBorders>
          </w:tcPr>
          <w:p w14:paraId="17AE93A9" w14:textId="77777777" w:rsidR="000373F4" w:rsidRDefault="000373F4" w:rsidP="00534586">
            <w:pPr>
              <w:pStyle w:val="TAL"/>
              <w:rPr>
                <w:lang w:val="fr-FR"/>
              </w:rPr>
            </w:pPr>
            <w:r>
              <w:rPr>
                <w:lang w:val="fr-FR"/>
              </w:rPr>
              <w:t>octet p+1*</w:t>
            </w:r>
          </w:p>
          <w:p w14:paraId="1F6372D2" w14:textId="77777777" w:rsidR="000373F4" w:rsidRDefault="000373F4" w:rsidP="00534586">
            <w:pPr>
              <w:pStyle w:val="TAL"/>
              <w:rPr>
                <w:lang w:val="fr-FR"/>
              </w:rPr>
            </w:pPr>
          </w:p>
          <w:p w14:paraId="453898A6" w14:textId="77777777" w:rsidR="000373F4" w:rsidRDefault="000373F4" w:rsidP="00534586">
            <w:pPr>
              <w:pStyle w:val="TAL"/>
              <w:rPr>
                <w:lang w:val="fr-FR"/>
              </w:rPr>
            </w:pPr>
            <w:r>
              <w:rPr>
                <w:lang w:val="fr-FR"/>
              </w:rPr>
              <w:t>octet m*</w:t>
            </w:r>
          </w:p>
        </w:tc>
      </w:tr>
    </w:tbl>
    <w:p w14:paraId="1CA6C498" w14:textId="77777777" w:rsidR="000373F4" w:rsidRDefault="000373F4" w:rsidP="000373F4">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73F4" w14:paraId="02BC0ACE" w14:textId="77777777" w:rsidTr="00534586">
        <w:trPr>
          <w:cantSplit/>
          <w:jc w:val="center"/>
        </w:trPr>
        <w:tc>
          <w:tcPr>
            <w:tcW w:w="709" w:type="dxa"/>
            <w:tcBorders>
              <w:top w:val="nil"/>
              <w:left w:val="nil"/>
              <w:bottom w:val="single" w:sz="4" w:space="0" w:color="auto"/>
              <w:right w:val="nil"/>
            </w:tcBorders>
            <w:hideMark/>
          </w:tcPr>
          <w:p w14:paraId="44D0C82C" w14:textId="77777777" w:rsidR="000373F4" w:rsidRDefault="000373F4" w:rsidP="00534586">
            <w:pPr>
              <w:pStyle w:val="TAC"/>
              <w:rPr>
                <w:lang w:val="fr-FR"/>
              </w:rPr>
            </w:pPr>
            <w:r>
              <w:rPr>
                <w:lang w:val="fr-FR"/>
              </w:rPr>
              <w:t>8</w:t>
            </w:r>
          </w:p>
        </w:tc>
        <w:tc>
          <w:tcPr>
            <w:tcW w:w="709" w:type="dxa"/>
            <w:tcBorders>
              <w:top w:val="nil"/>
              <w:left w:val="nil"/>
              <w:bottom w:val="single" w:sz="4" w:space="0" w:color="auto"/>
              <w:right w:val="nil"/>
            </w:tcBorders>
            <w:hideMark/>
          </w:tcPr>
          <w:p w14:paraId="189C085E" w14:textId="77777777" w:rsidR="000373F4" w:rsidRDefault="000373F4" w:rsidP="00534586">
            <w:pPr>
              <w:pStyle w:val="TAC"/>
              <w:rPr>
                <w:lang w:val="fr-FR"/>
              </w:rPr>
            </w:pPr>
            <w:r>
              <w:rPr>
                <w:lang w:val="fr-FR"/>
              </w:rPr>
              <w:t>7</w:t>
            </w:r>
          </w:p>
        </w:tc>
        <w:tc>
          <w:tcPr>
            <w:tcW w:w="709" w:type="dxa"/>
            <w:tcBorders>
              <w:top w:val="nil"/>
              <w:left w:val="nil"/>
              <w:bottom w:val="single" w:sz="4" w:space="0" w:color="auto"/>
              <w:right w:val="nil"/>
            </w:tcBorders>
            <w:hideMark/>
          </w:tcPr>
          <w:p w14:paraId="34F9C375" w14:textId="77777777" w:rsidR="000373F4" w:rsidRDefault="000373F4" w:rsidP="00534586">
            <w:pPr>
              <w:pStyle w:val="TAC"/>
              <w:rPr>
                <w:lang w:val="fr-FR"/>
              </w:rPr>
            </w:pPr>
            <w:r>
              <w:rPr>
                <w:lang w:val="fr-FR"/>
              </w:rPr>
              <w:t>6</w:t>
            </w:r>
          </w:p>
        </w:tc>
        <w:tc>
          <w:tcPr>
            <w:tcW w:w="709" w:type="dxa"/>
            <w:tcBorders>
              <w:top w:val="nil"/>
              <w:left w:val="nil"/>
              <w:bottom w:val="single" w:sz="4" w:space="0" w:color="auto"/>
              <w:right w:val="nil"/>
            </w:tcBorders>
            <w:hideMark/>
          </w:tcPr>
          <w:p w14:paraId="6CCC3A04" w14:textId="77777777" w:rsidR="000373F4" w:rsidRDefault="000373F4" w:rsidP="00534586">
            <w:pPr>
              <w:pStyle w:val="TAC"/>
              <w:rPr>
                <w:lang w:val="fr-FR"/>
              </w:rPr>
            </w:pPr>
            <w:r>
              <w:rPr>
                <w:lang w:val="fr-FR"/>
              </w:rPr>
              <w:t>5</w:t>
            </w:r>
          </w:p>
        </w:tc>
        <w:tc>
          <w:tcPr>
            <w:tcW w:w="709" w:type="dxa"/>
            <w:tcBorders>
              <w:top w:val="nil"/>
              <w:left w:val="nil"/>
              <w:bottom w:val="nil"/>
              <w:right w:val="nil"/>
            </w:tcBorders>
            <w:hideMark/>
          </w:tcPr>
          <w:p w14:paraId="71DA9579" w14:textId="77777777" w:rsidR="000373F4" w:rsidRDefault="000373F4" w:rsidP="00534586">
            <w:pPr>
              <w:pStyle w:val="TAC"/>
              <w:rPr>
                <w:lang w:val="fr-FR"/>
              </w:rPr>
            </w:pPr>
            <w:r>
              <w:rPr>
                <w:lang w:val="fr-FR"/>
              </w:rPr>
              <w:t>4</w:t>
            </w:r>
          </w:p>
        </w:tc>
        <w:tc>
          <w:tcPr>
            <w:tcW w:w="709" w:type="dxa"/>
            <w:tcBorders>
              <w:top w:val="nil"/>
              <w:left w:val="nil"/>
              <w:bottom w:val="nil"/>
              <w:right w:val="nil"/>
            </w:tcBorders>
            <w:hideMark/>
          </w:tcPr>
          <w:p w14:paraId="69A5440E" w14:textId="77777777" w:rsidR="000373F4" w:rsidRDefault="000373F4" w:rsidP="00534586">
            <w:pPr>
              <w:pStyle w:val="TAC"/>
              <w:rPr>
                <w:lang w:val="fr-FR"/>
              </w:rPr>
            </w:pPr>
            <w:r>
              <w:rPr>
                <w:lang w:val="fr-FR"/>
              </w:rPr>
              <w:t>3</w:t>
            </w:r>
          </w:p>
        </w:tc>
        <w:tc>
          <w:tcPr>
            <w:tcW w:w="709" w:type="dxa"/>
            <w:tcBorders>
              <w:top w:val="nil"/>
              <w:left w:val="nil"/>
              <w:bottom w:val="nil"/>
              <w:right w:val="nil"/>
            </w:tcBorders>
            <w:hideMark/>
          </w:tcPr>
          <w:p w14:paraId="0430CC18" w14:textId="77777777" w:rsidR="000373F4" w:rsidRDefault="000373F4" w:rsidP="00534586">
            <w:pPr>
              <w:pStyle w:val="TAC"/>
              <w:rPr>
                <w:lang w:val="fr-FR"/>
              </w:rPr>
            </w:pPr>
            <w:r>
              <w:rPr>
                <w:lang w:val="fr-FR"/>
              </w:rPr>
              <w:t>2</w:t>
            </w:r>
          </w:p>
        </w:tc>
        <w:tc>
          <w:tcPr>
            <w:tcW w:w="709" w:type="dxa"/>
            <w:tcBorders>
              <w:top w:val="nil"/>
              <w:left w:val="nil"/>
              <w:bottom w:val="nil"/>
              <w:right w:val="nil"/>
            </w:tcBorders>
            <w:hideMark/>
          </w:tcPr>
          <w:p w14:paraId="5F12639F" w14:textId="77777777" w:rsidR="000373F4" w:rsidRDefault="000373F4" w:rsidP="00534586">
            <w:pPr>
              <w:pStyle w:val="TAC"/>
              <w:rPr>
                <w:lang w:val="fr-FR"/>
              </w:rPr>
            </w:pPr>
            <w:r>
              <w:rPr>
                <w:lang w:val="fr-FR"/>
              </w:rPr>
              <w:t>1</w:t>
            </w:r>
          </w:p>
        </w:tc>
        <w:tc>
          <w:tcPr>
            <w:tcW w:w="1560" w:type="dxa"/>
            <w:tcBorders>
              <w:top w:val="nil"/>
              <w:left w:val="nil"/>
              <w:bottom w:val="nil"/>
              <w:right w:val="nil"/>
            </w:tcBorders>
          </w:tcPr>
          <w:p w14:paraId="5F84BFB9" w14:textId="77777777" w:rsidR="000373F4" w:rsidRDefault="000373F4" w:rsidP="00534586">
            <w:pPr>
              <w:keepNext/>
              <w:keepLines/>
              <w:spacing w:after="0"/>
              <w:rPr>
                <w:rFonts w:ascii="Arial" w:hAnsi="Arial"/>
                <w:sz w:val="18"/>
                <w:lang w:val="fr-FR"/>
              </w:rPr>
            </w:pPr>
            <w:bookmarkStart w:id="17" w:name="_PERM_MCCTEMPBM_CRPT61090064___7"/>
            <w:bookmarkEnd w:id="17"/>
          </w:p>
        </w:tc>
      </w:tr>
      <w:tr w:rsidR="000373F4" w14:paraId="4469FF0A" w14:textId="77777777" w:rsidTr="0053458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2F73836" w14:textId="77777777" w:rsidR="000373F4" w:rsidRDefault="000373F4" w:rsidP="00534586">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61342C03" w14:textId="77777777" w:rsidR="000373F4" w:rsidRDefault="000373F4" w:rsidP="00534586">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29894900" w14:textId="77777777" w:rsidR="000373F4" w:rsidRDefault="000373F4" w:rsidP="00534586">
            <w:pPr>
              <w:pStyle w:val="TAC"/>
              <w:rPr>
                <w:lang w:val="fr-FR"/>
              </w:rPr>
            </w:pPr>
            <w:r>
              <w:rPr>
                <w:lang w:val="fr-FR"/>
              </w:rPr>
              <w:t>Number of elements</w:t>
            </w:r>
          </w:p>
        </w:tc>
        <w:tc>
          <w:tcPr>
            <w:tcW w:w="1560" w:type="dxa"/>
            <w:tcBorders>
              <w:top w:val="nil"/>
              <w:left w:val="nil"/>
              <w:bottom w:val="nil"/>
              <w:right w:val="nil"/>
            </w:tcBorders>
            <w:hideMark/>
          </w:tcPr>
          <w:p w14:paraId="12C25600" w14:textId="77777777" w:rsidR="000373F4" w:rsidRDefault="000373F4" w:rsidP="00534586">
            <w:pPr>
              <w:pStyle w:val="TAL"/>
              <w:rPr>
                <w:lang w:val="fr-FR"/>
              </w:rPr>
            </w:pPr>
            <w:r>
              <w:rPr>
                <w:lang w:val="fr-FR"/>
              </w:rPr>
              <w:t>octet 3</w:t>
            </w:r>
          </w:p>
        </w:tc>
      </w:tr>
      <w:tr w:rsidR="000373F4" w14:paraId="0568F7B0"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169EF96" w14:textId="77777777" w:rsidR="000373F4" w:rsidRDefault="000373F4" w:rsidP="00534586">
            <w:pPr>
              <w:pStyle w:val="TAC"/>
              <w:rPr>
                <w:lang w:val="fr-FR"/>
              </w:rPr>
            </w:pPr>
            <w:r>
              <w:rPr>
                <w:lang w:val="fr-FR"/>
              </w:rPr>
              <w:t>Back-off timer value</w:t>
            </w:r>
          </w:p>
        </w:tc>
        <w:tc>
          <w:tcPr>
            <w:tcW w:w="1560" w:type="dxa"/>
            <w:tcBorders>
              <w:top w:val="nil"/>
              <w:left w:val="nil"/>
              <w:bottom w:val="nil"/>
              <w:right w:val="nil"/>
            </w:tcBorders>
            <w:hideMark/>
          </w:tcPr>
          <w:p w14:paraId="481915DF" w14:textId="77777777" w:rsidR="000373F4" w:rsidRDefault="000373F4" w:rsidP="00534586">
            <w:pPr>
              <w:pStyle w:val="TAL"/>
              <w:rPr>
                <w:lang w:val="fr-FR"/>
              </w:rPr>
            </w:pPr>
            <w:r>
              <w:rPr>
                <w:lang w:val="fr-FR"/>
              </w:rPr>
              <w:t>octet 4</w:t>
            </w:r>
          </w:p>
        </w:tc>
      </w:tr>
      <w:tr w:rsidR="000373F4" w14:paraId="7D5F3F4B"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F2CF17" w14:textId="77777777" w:rsidR="000373F4" w:rsidRDefault="000373F4" w:rsidP="00534586">
            <w:pPr>
              <w:pStyle w:val="TAC"/>
              <w:rPr>
                <w:lang w:val="fr-FR"/>
              </w:rPr>
            </w:pPr>
          </w:p>
          <w:p w14:paraId="4BFF6904" w14:textId="77777777" w:rsidR="000373F4" w:rsidRDefault="000373F4" w:rsidP="00534586">
            <w:pPr>
              <w:pStyle w:val="TAC"/>
              <w:rPr>
                <w:lang w:val="fr-FR"/>
              </w:rPr>
            </w:pPr>
            <w:r>
              <w:rPr>
                <w:lang w:val="fr-FR"/>
              </w:rPr>
              <w:t>Rejected S-NSSAI 1</w:t>
            </w:r>
          </w:p>
        </w:tc>
        <w:tc>
          <w:tcPr>
            <w:tcW w:w="1560" w:type="dxa"/>
            <w:tcBorders>
              <w:top w:val="nil"/>
              <w:left w:val="nil"/>
              <w:bottom w:val="nil"/>
              <w:right w:val="nil"/>
            </w:tcBorders>
          </w:tcPr>
          <w:p w14:paraId="206C991E" w14:textId="77777777" w:rsidR="000373F4" w:rsidRDefault="000373F4" w:rsidP="00534586">
            <w:pPr>
              <w:pStyle w:val="TAL"/>
              <w:rPr>
                <w:lang w:val="fr-FR"/>
              </w:rPr>
            </w:pPr>
            <w:r>
              <w:rPr>
                <w:lang w:val="fr-FR"/>
              </w:rPr>
              <w:t>octet 5</w:t>
            </w:r>
          </w:p>
          <w:p w14:paraId="013AE580" w14:textId="77777777" w:rsidR="000373F4" w:rsidRDefault="000373F4" w:rsidP="00534586">
            <w:pPr>
              <w:pStyle w:val="TAL"/>
              <w:rPr>
                <w:lang w:val="fr-FR"/>
              </w:rPr>
            </w:pPr>
          </w:p>
          <w:p w14:paraId="4B830B8F" w14:textId="77777777" w:rsidR="000373F4" w:rsidRDefault="000373F4" w:rsidP="00534586">
            <w:pPr>
              <w:pStyle w:val="TAL"/>
              <w:rPr>
                <w:lang w:val="fr-FR"/>
              </w:rPr>
            </w:pPr>
            <w:r>
              <w:rPr>
                <w:lang w:val="fr-FR"/>
              </w:rPr>
              <w:t>octet j</w:t>
            </w:r>
          </w:p>
        </w:tc>
      </w:tr>
      <w:tr w:rsidR="000373F4" w14:paraId="4A3AD695"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0C1D73" w14:textId="77777777" w:rsidR="000373F4" w:rsidRDefault="000373F4" w:rsidP="00534586">
            <w:pPr>
              <w:pStyle w:val="TAC"/>
              <w:rPr>
                <w:lang w:val="fr-FR"/>
              </w:rPr>
            </w:pPr>
          </w:p>
          <w:p w14:paraId="4DD2B2B2" w14:textId="77777777" w:rsidR="000373F4" w:rsidRDefault="000373F4" w:rsidP="00534586">
            <w:pPr>
              <w:pStyle w:val="TAC"/>
              <w:rPr>
                <w:lang w:val="fr-FR"/>
              </w:rPr>
            </w:pPr>
            <w:r>
              <w:rPr>
                <w:lang w:val="fr-FR"/>
              </w:rPr>
              <w:t>Rejected S-NSSAI 2</w:t>
            </w:r>
          </w:p>
        </w:tc>
        <w:tc>
          <w:tcPr>
            <w:tcW w:w="1560" w:type="dxa"/>
            <w:tcBorders>
              <w:top w:val="nil"/>
              <w:left w:val="nil"/>
              <w:bottom w:val="nil"/>
              <w:right w:val="nil"/>
            </w:tcBorders>
          </w:tcPr>
          <w:p w14:paraId="271E426A" w14:textId="77777777" w:rsidR="000373F4" w:rsidRDefault="000373F4" w:rsidP="00534586">
            <w:pPr>
              <w:pStyle w:val="TAL"/>
              <w:rPr>
                <w:lang w:val="fr-FR"/>
              </w:rPr>
            </w:pPr>
            <w:r>
              <w:rPr>
                <w:lang w:val="fr-FR"/>
              </w:rPr>
              <w:t>octet j+1*</w:t>
            </w:r>
          </w:p>
          <w:p w14:paraId="4EE697A0" w14:textId="77777777" w:rsidR="000373F4" w:rsidRDefault="000373F4" w:rsidP="00534586">
            <w:pPr>
              <w:pStyle w:val="TAL"/>
              <w:rPr>
                <w:lang w:val="fr-FR"/>
              </w:rPr>
            </w:pPr>
          </w:p>
          <w:p w14:paraId="7F53BB06" w14:textId="77777777" w:rsidR="000373F4" w:rsidRDefault="000373F4" w:rsidP="00534586">
            <w:pPr>
              <w:pStyle w:val="TAL"/>
              <w:rPr>
                <w:lang w:val="fr-FR"/>
              </w:rPr>
            </w:pPr>
            <w:r>
              <w:rPr>
                <w:lang w:val="fr-FR"/>
              </w:rPr>
              <w:t>octet k*</w:t>
            </w:r>
          </w:p>
        </w:tc>
      </w:tr>
      <w:tr w:rsidR="000373F4" w14:paraId="27AC7B5F"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46E047" w14:textId="77777777" w:rsidR="000373F4" w:rsidRDefault="000373F4" w:rsidP="00534586">
            <w:pPr>
              <w:pStyle w:val="TAC"/>
              <w:rPr>
                <w:lang w:val="fr-FR"/>
              </w:rPr>
            </w:pPr>
          </w:p>
          <w:p w14:paraId="1016EEF2" w14:textId="77777777" w:rsidR="000373F4" w:rsidRDefault="000373F4" w:rsidP="00534586">
            <w:pPr>
              <w:pStyle w:val="TAC"/>
              <w:rPr>
                <w:lang w:val="fr-FR"/>
              </w:rPr>
            </w:pPr>
            <w:r>
              <w:rPr>
                <w:lang w:val="fr-FR"/>
              </w:rPr>
              <w:t>…</w:t>
            </w:r>
          </w:p>
          <w:p w14:paraId="5AD963A6" w14:textId="77777777" w:rsidR="000373F4" w:rsidRDefault="000373F4" w:rsidP="00534586">
            <w:pPr>
              <w:pStyle w:val="TAC"/>
              <w:rPr>
                <w:lang w:val="fr-FR"/>
              </w:rPr>
            </w:pPr>
          </w:p>
        </w:tc>
        <w:tc>
          <w:tcPr>
            <w:tcW w:w="1560" w:type="dxa"/>
            <w:tcBorders>
              <w:top w:val="nil"/>
              <w:left w:val="nil"/>
              <w:bottom w:val="nil"/>
              <w:right w:val="nil"/>
            </w:tcBorders>
          </w:tcPr>
          <w:p w14:paraId="60D0B7D0" w14:textId="77777777" w:rsidR="000373F4" w:rsidRDefault="000373F4" w:rsidP="00534586">
            <w:pPr>
              <w:pStyle w:val="TAL"/>
              <w:rPr>
                <w:lang w:val="fr-FR"/>
              </w:rPr>
            </w:pPr>
            <w:r>
              <w:rPr>
                <w:lang w:val="fr-FR"/>
              </w:rPr>
              <w:t>octet k+1*</w:t>
            </w:r>
          </w:p>
          <w:p w14:paraId="42287E9A" w14:textId="77777777" w:rsidR="000373F4" w:rsidRDefault="000373F4" w:rsidP="00534586">
            <w:pPr>
              <w:pStyle w:val="TAL"/>
              <w:rPr>
                <w:lang w:val="fr-FR"/>
              </w:rPr>
            </w:pPr>
          </w:p>
          <w:p w14:paraId="268DC432" w14:textId="77777777" w:rsidR="000373F4" w:rsidRDefault="000373F4" w:rsidP="00534586">
            <w:pPr>
              <w:pStyle w:val="TAL"/>
              <w:rPr>
                <w:lang w:val="fr-FR"/>
              </w:rPr>
            </w:pPr>
            <w:r>
              <w:rPr>
                <w:lang w:val="fr-FR"/>
              </w:rPr>
              <w:t>octet p*</w:t>
            </w:r>
          </w:p>
        </w:tc>
      </w:tr>
      <w:tr w:rsidR="000373F4" w14:paraId="6FEA48C6"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05B0BF" w14:textId="77777777" w:rsidR="000373F4" w:rsidRDefault="000373F4" w:rsidP="00534586">
            <w:pPr>
              <w:pStyle w:val="TAC"/>
              <w:rPr>
                <w:lang w:val="fr-FR"/>
              </w:rPr>
            </w:pPr>
            <w:r>
              <w:rPr>
                <w:lang w:val="fr-FR"/>
              </w:rPr>
              <w:t>Rejected S-NSSAI n</w:t>
            </w:r>
          </w:p>
        </w:tc>
        <w:tc>
          <w:tcPr>
            <w:tcW w:w="1560" w:type="dxa"/>
            <w:tcBorders>
              <w:top w:val="nil"/>
              <w:left w:val="nil"/>
              <w:bottom w:val="nil"/>
              <w:right w:val="nil"/>
            </w:tcBorders>
          </w:tcPr>
          <w:p w14:paraId="385A62EF" w14:textId="77777777" w:rsidR="000373F4" w:rsidRDefault="000373F4" w:rsidP="00534586">
            <w:pPr>
              <w:pStyle w:val="TAL"/>
              <w:rPr>
                <w:lang w:val="fr-FR"/>
              </w:rPr>
            </w:pPr>
            <w:r>
              <w:rPr>
                <w:lang w:val="fr-FR"/>
              </w:rPr>
              <w:t>octet p+1*</w:t>
            </w:r>
          </w:p>
          <w:p w14:paraId="7E92329A" w14:textId="77777777" w:rsidR="000373F4" w:rsidRDefault="000373F4" w:rsidP="00534586">
            <w:pPr>
              <w:pStyle w:val="TAL"/>
              <w:rPr>
                <w:lang w:val="fr-FR"/>
              </w:rPr>
            </w:pPr>
          </w:p>
          <w:p w14:paraId="49AC3E99" w14:textId="77777777" w:rsidR="000373F4" w:rsidRDefault="000373F4" w:rsidP="00534586">
            <w:pPr>
              <w:pStyle w:val="TAL"/>
              <w:rPr>
                <w:lang w:val="fr-FR"/>
              </w:rPr>
            </w:pPr>
            <w:r>
              <w:rPr>
                <w:lang w:val="fr-FR"/>
              </w:rPr>
              <w:t>octet m*</w:t>
            </w:r>
          </w:p>
        </w:tc>
      </w:tr>
    </w:tbl>
    <w:p w14:paraId="09F6C1EE" w14:textId="77777777" w:rsidR="000373F4" w:rsidRDefault="000373F4" w:rsidP="000373F4">
      <w:pPr>
        <w:pStyle w:val="TF"/>
      </w:pPr>
      <w:r>
        <w:t>Figure 9.11.3.75.3: Partial extended rejected NSSAI list – type of list = 001</w:t>
      </w:r>
    </w:p>
    <w:p w14:paraId="5A7A6D73" w14:textId="77777777" w:rsidR="000373F4" w:rsidRDefault="000373F4" w:rsidP="000373F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73F4" w14:paraId="4738A0E8" w14:textId="77777777" w:rsidTr="00534586">
        <w:trPr>
          <w:cantSplit/>
          <w:jc w:val="center"/>
        </w:trPr>
        <w:tc>
          <w:tcPr>
            <w:tcW w:w="709" w:type="dxa"/>
            <w:tcBorders>
              <w:top w:val="nil"/>
              <w:left w:val="nil"/>
              <w:bottom w:val="single" w:sz="4" w:space="0" w:color="auto"/>
              <w:right w:val="nil"/>
            </w:tcBorders>
            <w:hideMark/>
          </w:tcPr>
          <w:p w14:paraId="25C5B224" w14:textId="77777777" w:rsidR="000373F4" w:rsidRDefault="000373F4" w:rsidP="00534586">
            <w:pPr>
              <w:pStyle w:val="TAC"/>
              <w:rPr>
                <w:lang w:val="fr-FR"/>
              </w:rPr>
            </w:pPr>
            <w:r>
              <w:rPr>
                <w:lang w:val="fr-FR"/>
              </w:rPr>
              <w:t>8</w:t>
            </w:r>
          </w:p>
        </w:tc>
        <w:tc>
          <w:tcPr>
            <w:tcW w:w="709" w:type="dxa"/>
            <w:tcBorders>
              <w:top w:val="nil"/>
              <w:left w:val="nil"/>
              <w:bottom w:val="single" w:sz="4" w:space="0" w:color="auto"/>
              <w:right w:val="nil"/>
            </w:tcBorders>
            <w:hideMark/>
          </w:tcPr>
          <w:p w14:paraId="2C4FCEFE" w14:textId="77777777" w:rsidR="000373F4" w:rsidRDefault="000373F4" w:rsidP="00534586">
            <w:pPr>
              <w:pStyle w:val="TAC"/>
              <w:rPr>
                <w:lang w:val="fr-FR"/>
              </w:rPr>
            </w:pPr>
            <w:r>
              <w:rPr>
                <w:lang w:val="fr-FR"/>
              </w:rPr>
              <w:t>7</w:t>
            </w:r>
          </w:p>
        </w:tc>
        <w:tc>
          <w:tcPr>
            <w:tcW w:w="709" w:type="dxa"/>
            <w:tcBorders>
              <w:top w:val="nil"/>
              <w:left w:val="nil"/>
              <w:bottom w:val="single" w:sz="4" w:space="0" w:color="auto"/>
              <w:right w:val="nil"/>
            </w:tcBorders>
            <w:hideMark/>
          </w:tcPr>
          <w:p w14:paraId="0CC4BDCB" w14:textId="77777777" w:rsidR="000373F4" w:rsidRDefault="000373F4" w:rsidP="00534586">
            <w:pPr>
              <w:pStyle w:val="TAC"/>
              <w:rPr>
                <w:lang w:val="fr-FR"/>
              </w:rPr>
            </w:pPr>
            <w:r>
              <w:rPr>
                <w:lang w:val="fr-FR"/>
              </w:rPr>
              <w:t>6</w:t>
            </w:r>
          </w:p>
        </w:tc>
        <w:tc>
          <w:tcPr>
            <w:tcW w:w="709" w:type="dxa"/>
            <w:tcBorders>
              <w:top w:val="nil"/>
              <w:left w:val="nil"/>
              <w:bottom w:val="single" w:sz="4" w:space="0" w:color="auto"/>
              <w:right w:val="nil"/>
            </w:tcBorders>
            <w:hideMark/>
          </w:tcPr>
          <w:p w14:paraId="72B1CE37" w14:textId="77777777" w:rsidR="000373F4" w:rsidRDefault="000373F4" w:rsidP="00534586">
            <w:pPr>
              <w:pStyle w:val="TAC"/>
              <w:rPr>
                <w:lang w:val="fr-FR"/>
              </w:rPr>
            </w:pPr>
            <w:r>
              <w:rPr>
                <w:lang w:val="fr-FR"/>
              </w:rPr>
              <w:t>5</w:t>
            </w:r>
          </w:p>
        </w:tc>
        <w:tc>
          <w:tcPr>
            <w:tcW w:w="709" w:type="dxa"/>
            <w:tcBorders>
              <w:top w:val="nil"/>
              <w:left w:val="nil"/>
              <w:bottom w:val="nil"/>
              <w:right w:val="nil"/>
            </w:tcBorders>
            <w:hideMark/>
          </w:tcPr>
          <w:p w14:paraId="2A40FA09" w14:textId="77777777" w:rsidR="000373F4" w:rsidRDefault="000373F4" w:rsidP="00534586">
            <w:pPr>
              <w:pStyle w:val="TAC"/>
              <w:rPr>
                <w:lang w:val="fr-FR"/>
              </w:rPr>
            </w:pPr>
            <w:r>
              <w:rPr>
                <w:lang w:val="fr-FR"/>
              </w:rPr>
              <w:t>4</w:t>
            </w:r>
          </w:p>
        </w:tc>
        <w:tc>
          <w:tcPr>
            <w:tcW w:w="709" w:type="dxa"/>
            <w:tcBorders>
              <w:top w:val="nil"/>
              <w:left w:val="nil"/>
              <w:bottom w:val="nil"/>
              <w:right w:val="nil"/>
            </w:tcBorders>
            <w:hideMark/>
          </w:tcPr>
          <w:p w14:paraId="19C4EE09" w14:textId="77777777" w:rsidR="000373F4" w:rsidRDefault="000373F4" w:rsidP="00534586">
            <w:pPr>
              <w:pStyle w:val="TAC"/>
              <w:rPr>
                <w:lang w:val="fr-FR"/>
              </w:rPr>
            </w:pPr>
            <w:r>
              <w:rPr>
                <w:lang w:val="fr-FR"/>
              </w:rPr>
              <w:t>3</w:t>
            </w:r>
          </w:p>
        </w:tc>
        <w:tc>
          <w:tcPr>
            <w:tcW w:w="709" w:type="dxa"/>
            <w:tcBorders>
              <w:top w:val="nil"/>
              <w:left w:val="nil"/>
              <w:bottom w:val="nil"/>
              <w:right w:val="nil"/>
            </w:tcBorders>
            <w:hideMark/>
          </w:tcPr>
          <w:p w14:paraId="32EC7CAD" w14:textId="77777777" w:rsidR="000373F4" w:rsidRDefault="000373F4" w:rsidP="00534586">
            <w:pPr>
              <w:pStyle w:val="TAC"/>
              <w:rPr>
                <w:lang w:val="fr-FR"/>
              </w:rPr>
            </w:pPr>
            <w:r>
              <w:rPr>
                <w:lang w:val="fr-FR"/>
              </w:rPr>
              <w:t>2</w:t>
            </w:r>
          </w:p>
        </w:tc>
        <w:tc>
          <w:tcPr>
            <w:tcW w:w="709" w:type="dxa"/>
            <w:tcBorders>
              <w:top w:val="nil"/>
              <w:left w:val="nil"/>
              <w:bottom w:val="nil"/>
              <w:right w:val="nil"/>
            </w:tcBorders>
            <w:hideMark/>
          </w:tcPr>
          <w:p w14:paraId="3577D589" w14:textId="77777777" w:rsidR="000373F4" w:rsidRDefault="000373F4" w:rsidP="00534586">
            <w:pPr>
              <w:pStyle w:val="TAC"/>
              <w:rPr>
                <w:lang w:val="fr-FR"/>
              </w:rPr>
            </w:pPr>
            <w:r>
              <w:rPr>
                <w:lang w:val="fr-FR"/>
              </w:rPr>
              <w:t>1</w:t>
            </w:r>
          </w:p>
        </w:tc>
        <w:tc>
          <w:tcPr>
            <w:tcW w:w="1560" w:type="dxa"/>
            <w:tcBorders>
              <w:top w:val="nil"/>
              <w:left w:val="nil"/>
              <w:bottom w:val="nil"/>
              <w:right w:val="nil"/>
            </w:tcBorders>
          </w:tcPr>
          <w:p w14:paraId="5147B6B2" w14:textId="77777777" w:rsidR="000373F4" w:rsidRDefault="000373F4" w:rsidP="00534586">
            <w:pPr>
              <w:keepNext/>
              <w:keepLines/>
              <w:spacing w:after="0"/>
              <w:rPr>
                <w:rFonts w:ascii="Arial" w:hAnsi="Arial"/>
                <w:sz w:val="18"/>
                <w:lang w:val="fr-FR"/>
              </w:rPr>
            </w:pPr>
            <w:bookmarkStart w:id="18" w:name="_PERM_MCCTEMPBM_CRPT61090065___7"/>
            <w:bookmarkEnd w:id="18"/>
          </w:p>
        </w:tc>
      </w:tr>
      <w:tr w:rsidR="000373F4" w14:paraId="3A3A214E" w14:textId="77777777" w:rsidTr="00534586">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281C0BE" w14:textId="77777777" w:rsidR="000373F4" w:rsidRDefault="000373F4" w:rsidP="00534586">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26CC1869" w14:textId="77777777" w:rsidR="000373F4" w:rsidRDefault="000373F4" w:rsidP="00534586">
            <w:pPr>
              <w:pStyle w:val="TAC"/>
              <w:rPr>
                <w:lang w:val="fr-FR"/>
              </w:rPr>
            </w:pPr>
            <w:r>
              <w:rPr>
                <w:lang w:val="fr-FR"/>
              </w:rPr>
              <w:t>Cause value</w:t>
            </w:r>
          </w:p>
        </w:tc>
        <w:tc>
          <w:tcPr>
            <w:tcW w:w="1560" w:type="dxa"/>
            <w:tcBorders>
              <w:top w:val="nil"/>
              <w:left w:val="nil"/>
              <w:bottom w:val="nil"/>
              <w:right w:val="nil"/>
            </w:tcBorders>
            <w:hideMark/>
          </w:tcPr>
          <w:p w14:paraId="7ED13062" w14:textId="77777777" w:rsidR="000373F4" w:rsidRDefault="000373F4" w:rsidP="00534586">
            <w:pPr>
              <w:pStyle w:val="TAL"/>
              <w:rPr>
                <w:lang w:val="fr-FR"/>
              </w:rPr>
            </w:pPr>
            <w:r>
              <w:rPr>
                <w:lang w:val="fr-FR"/>
              </w:rPr>
              <w:t>octet 4</w:t>
            </w:r>
          </w:p>
        </w:tc>
      </w:tr>
      <w:tr w:rsidR="000373F4" w14:paraId="712F7891"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31C70FF" w14:textId="77777777" w:rsidR="000373F4" w:rsidRDefault="000373F4" w:rsidP="00534586">
            <w:pPr>
              <w:pStyle w:val="TAC"/>
              <w:rPr>
                <w:lang w:val="fr-FR"/>
              </w:rPr>
            </w:pPr>
            <w:r>
              <w:rPr>
                <w:lang w:val="fr-FR"/>
              </w:rPr>
              <w:t>SST</w:t>
            </w:r>
          </w:p>
        </w:tc>
        <w:tc>
          <w:tcPr>
            <w:tcW w:w="1560" w:type="dxa"/>
            <w:tcBorders>
              <w:top w:val="nil"/>
              <w:left w:val="nil"/>
              <w:bottom w:val="nil"/>
              <w:right w:val="nil"/>
            </w:tcBorders>
            <w:hideMark/>
          </w:tcPr>
          <w:p w14:paraId="5527C14D" w14:textId="77777777" w:rsidR="000373F4" w:rsidRDefault="000373F4" w:rsidP="00534586">
            <w:pPr>
              <w:pStyle w:val="TAL"/>
              <w:rPr>
                <w:lang w:val="fr-FR"/>
              </w:rPr>
            </w:pPr>
            <w:r>
              <w:rPr>
                <w:lang w:val="fr-FR"/>
              </w:rPr>
              <w:t>octet 5</w:t>
            </w:r>
          </w:p>
        </w:tc>
      </w:tr>
      <w:tr w:rsidR="000373F4" w14:paraId="1B450B92"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314B76" w14:textId="77777777" w:rsidR="000373F4" w:rsidRDefault="000373F4" w:rsidP="00534586">
            <w:pPr>
              <w:pStyle w:val="TAC"/>
              <w:rPr>
                <w:lang w:val="fr-FR"/>
              </w:rPr>
            </w:pPr>
          </w:p>
          <w:p w14:paraId="0F28C037" w14:textId="77777777" w:rsidR="000373F4" w:rsidRDefault="000373F4" w:rsidP="00534586">
            <w:pPr>
              <w:pStyle w:val="TAC"/>
              <w:rPr>
                <w:lang w:val="fr-FR"/>
              </w:rPr>
            </w:pPr>
            <w:r>
              <w:rPr>
                <w:lang w:val="fr-FR"/>
              </w:rPr>
              <w:t>SD</w:t>
            </w:r>
          </w:p>
        </w:tc>
        <w:tc>
          <w:tcPr>
            <w:tcW w:w="1560" w:type="dxa"/>
            <w:tcBorders>
              <w:top w:val="nil"/>
              <w:left w:val="nil"/>
              <w:bottom w:val="nil"/>
              <w:right w:val="nil"/>
            </w:tcBorders>
          </w:tcPr>
          <w:p w14:paraId="2962C95C" w14:textId="77777777" w:rsidR="000373F4" w:rsidRDefault="000373F4" w:rsidP="00534586">
            <w:pPr>
              <w:pStyle w:val="TAL"/>
              <w:rPr>
                <w:lang w:val="fr-FR"/>
              </w:rPr>
            </w:pPr>
            <w:r>
              <w:rPr>
                <w:lang w:val="fr-FR"/>
              </w:rPr>
              <w:t>octet 6*</w:t>
            </w:r>
          </w:p>
          <w:p w14:paraId="4DD39DEC" w14:textId="77777777" w:rsidR="000373F4" w:rsidRDefault="000373F4" w:rsidP="00534586">
            <w:pPr>
              <w:pStyle w:val="TAL"/>
              <w:rPr>
                <w:lang w:val="fr-FR"/>
              </w:rPr>
            </w:pPr>
          </w:p>
          <w:p w14:paraId="4A5E35DC" w14:textId="77777777" w:rsidR="000373F4" w:rsidRDefault="000373F4" w:rsidP="00534586">
            <w:pPr>
              <w:pStyle w:val="TAL"/>
              <w:rPr>
                <w:lang w:val="fr-FR"/>
              </w:rPr>
            </w:pPr>
            <w:r>
              <w:rPr>
                <w:lang w:val="fr-FR"/>
              </w:rPr>
              <w:t>octet 8*</w:t>
            </w:r>
          </w:p>
        </w:tc>
      </w:tr>
      <w:tr w:rsidR="000373F4" w14:paraId="3349DDF2"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D9A0ED" w14:textId="77777777" w:rsidR="000373F4" w:rsidRDefault="000373F4" w:rsidP="00534586">
            <w:pPr>
              <w:pStyle w:val="TAC"/>
              <w:rPr>
                <w:lang w:val="fr-FR"/>
              </w:rPr>
            </w:pPr>
            <w:r>
              <w:rPr>
                <w:lang w:val="fr-FR"/>
              </w:rPr>
              <w:t>Mapped HPLMN SST</w:t>
            </w:r>
          </w:p>
        </w:tc>
        <w:tc>
          <w:tcPr>
            <w:tcW w:w="1560" w:type="dxa"/>
            <w:tcBorders>
              <w:top w:val="nil"/>
              <w:left w:val="nil"/>
              <w:bottom w:val="nil"/>
              <w:right w:val="nil"/>
            </w:tcBorders>
            <w:hideMark/>
          </w:tcPr>
          <w:p w14:paraId="31FF897A" w14:textId="77777777" w:rsidR="000373F4" w:rsidRDefault="000373F4" w:rsidP="00534586">
            <w:pPr>
              <w:pStyle w:val="TAL"/>
              <w:rPr>
                <w:lang w:val="fr-FR"/>
              </w:rPr>
            </w:pPr>
            <w:r>
              <w:rPr>
                <w:lang w:val="fr-FR"/>
              </w:rPr>
              <w:t>octet 9*</w:t>
            </w:r>
          </w:p>
        </w:tc>
      </w:tr>
      <w:tr w:rsidR="000373F4" w14:paraId="4979E203" w14:textId="77777777" w:rsidTr="005345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45179" w14:textId="77777777" w:rsidR="000373F4" w:rsidRDefault="000373F4" w:rsidP="00534586">
            <w:pPr>
              <w:pStyle w:val="TAC"/>
              <w:rPr>
                <w:lang w:val="fr-FR"/>
              </w:rPr>
            </w:pPr>
          </w:p>
          <w:p w14:paraId="73467083" w14:textId="77777777" w:rsidR="000373F4" w:rsidRDefault="000373F4" w:rsidP="00534586">
            <w:pPr>
              <w:pStyle w:val="TAC"/>
              <w:rPr>
                <w:lang w:val="fr-FR"/>
              </w:rPr>
            </w:pPr>
            <w:r>
              <w:rPr>
                <w:lang w:val="fr-FR"/>
              </w:rPr>
              <w:t>Mapped HPLMN SD</w:t>
            </w:r>
          </w:p>
        </w:tc>
        <w:tc>
          <w:tcPr>
            <w:tcW w:w="1560" w:type="dxa"/>
            <w:tcBorders>
              <w:top w:val="nil"/>
              <w:left w:val="nil"/>
              <w:bottom w:val="nil"/>
              <w:right w:val="nil"/>
            </w:tcBorders>
          </w:tcPr>
          <w:p w14:paraId="70573E75" w14:textId="77777777" w:rsidR="000373F4" w:rsidRDefault="000373F4" w:rsidP="00534586">
            <w:pPr>
              <w:pStyle w:val="TAL"/>
              <w:rPr>
                <w:lang w:val="fr-FR"/>
              </w:rPr>
            </w:pPr>
            <w:r>
              <w:rPr>
                <w:lang w:val="fr-FR"/>
              </w:rPr>
              <w:t>octet 10*</w:t>
            </w:r>
          </w:p>
          <w:p w14:paraId="5E040BDC" w14:textId="77777777" w:rsidR="000373F4" w:rsidRDefault="000373F4" w:rsidP="00534586">
            <w:pPr>
              <w:pStyle w:val="TAL"/>
              <w:rPr>
                <w:lang w:val="fr-FR"/>
              </w:rPr>
            </w:pPr>
          </w:p>
          <w:p w14:paraId="5C47CC6A" w14:textId="77777777" w:rsidR="000373F4" w:rsidRDefault="000373F4" w:rsidP="00534586">
            <w:pPr>
              <w:pStyle w:val="TAL"/>
              <w:rPr>
                <w:lang w:val="fr-FR"/>
              </w:rPr>
            </w:pPr>
            <w:r>
              <w:rPr>
                <w:lang w:val="fr-FR"/>
              </w:rPr>
              <w:t>octet 12*</w:t>
            </w:r>
          </w:p>
        </w:tc>
      </w:tr>
    </w:tbl>
    <w:p w14:paraId="63E06F52" w14:textId="77777777" w:rsidR="000373F4" w:rsidRDefault="000373F4" w:rsidP="000373F4">
      <w:pPr>
        <w:pStyle w:val="TF"/>
      </w:pPr>
      <w:r>
        <w:t>Figure 9.11.3.75.4: Rejected S-NSSAI</w:t>
      </w:r>
    </w:p>
    <w:p w14:paraId="341B7BA6" w14:textId="77777777" w:rsidR="000373F4" w:rsidRDefault="000373F4" w:rsidP="000373F4">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0373F4" w14:paraId="098644F6" w14:textId="77777777" w:rsidTr="00534586">
        <w:trPr>
          <w:cantSplit/>
          <w:jc w:val="center"/>
        </w:trPr>
        <w:tc>
          <w:tcPr>
            <w:tcW w:w="7099" w:type="dxa"/>
            <w:gridSpan w:val="7"/>
            <w:tcBorders>
              <w:top w:val="single" w:sz="4" w:space="0" w:color="auto"/>
              <w:left w:val="single" w:sz="4" w:space="0" w:color="auto"/>
              <w:bottom w:val="nil"/>
              <w:right w:val="single" w:sz="4" w:space="0" w:color="auto"/>
            </w:tcBorders>
            <w:hideMark/>
          </w:tcPr>
          <w:p w14:paraId="1D63677F" w14:textId="77777777" w:rsidR="000373F4" w:rsidRDefault="000373F4" w:rsidP="00534586">
            <w:pPr>
              <w:pStyle w:val="TAL"/>
              <w:rPr>
                <w:lang w:val="fr-FR"/>
              </w:rPr>
            </w:pPr>
            <w:r>
              <w:rPr>
                <w:lang w:val="fr-FR"/>
              </w:rPr>
              <w:lastRenderedPageBreak/>
              <w:t>Value part of the Extended rejected NSSAI information element (octet 3 to v)</w:t>
            </w:r>
          </w:p>
        </w:tc>
      </w:tr>
      <w:tr w:rsidR="000373F4" w14:paraId="30334CDD" w14:textId="77777777" w:rsidTr="00534586">
        <w:trPr>
          <w:cantSplit/>
          <w:jc w:val="center"/>
        </w:trPr>
        <w:tc>
          <w:tcPr>
            <w:tcW w:w="7099" w:type="dxa"/>
            <w:gridSpan w:val="7"/>
            <w:tcBorders>
              <w:top w:val="nil"/>
              <w:left w:val="single" w:sz="4" w:space="0" w:color="auto"/>
              <w:bottom w:val="nil"/>
              <w:right w:val="single" w:sz="4" w:space="0" w:color="auto"/>
            </w:tcBorders>
          </w:tcPr>
          <w:p w14:paraId="7F105254" w14:textId="77777777" w:rsidR="000373F4" w:rsidRDefault="000373F4" w:rsidP="00534586">
            <w:pPr>
              <w:pStyle w:val="TAL"/>
              <w:rPr>
                <w:lang w:val="fr-FR"/>
              </w:rPr>
            </w:pPr>
          </w:p>
        </w:tc>
      </w:tr>
      <w:tr w:rsidR="000373F4" w14:paraId="0349FC8B" w14:textId="77777777" w:rsidTr="00534586">
        <w:trPr>
          <w:cantSplit/>
          <w:jc w:val="center"/>
        </w:trPr>
        <w:tc>
          <w:tcPr>
            <w:tcW w:w="7099" w:type="dxa"/>
            <w:gridSpan w:val="7"/>
            <w:tcBorders>
              <w:top w:val="nil"/>
              <w:left w:val="single" w:sz="4" w:space="0" w:color="auto"/>
              <w:bottom w:val="nil"/>
              <w:right w:val="single" w:sz="4" w:space="0" w:color="auto"/>
            </w:tcBorders>
          </w:tcPr>
          <w:p w14:paraId="3B1886F0" w14:textId="77777777" w:rsidR="000373F4" w:rsidRDefault="000373F4" w:rsidP="00534586">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36FD780F" w14:textId="77777777" w:rsidR="000373F4" w:rsidRDefault="000373F4" w:rsidP="00534586">
            <w:pPr>
              <w:pStyle w:val="TAL"/>
              <w:rPr>
                <w:lang w:val="fr-FR"/>
              </w:rPr>
            </w:pPr>
          </w:p>
          <w:p w14:paraId="34F3AD3E" w14:textId="77777777" w:rsidR="000373F4" w:rsidRDefault="000373F4" w:rsidP="00534586">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0373F4" w14:paraId="2756971A"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486A0BE1" w14:textId="77777777" w:rsidR="000373F4" w:rsidRDefault="000373F4" w:rsidP="00534586">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0373F4" w14:paraId="6155C9DC" w14:textId="77777777" w:rsidTr="00534586">
        <w:trPr>
          <w:cantSplit/>
          <w:jc w:val="center"/>
        </w:trPr>
        <w:tc>
          <w:tcPr>
            <w:tcW w:w="7099" w:type="dxa"/>
            <w:gridSpan w:val="7"/>
            <w:tcBorders>
              <w:top w:val="nil"/>
              <w:left w:val="single" w:sz="4" w:space="0" w:color="auto"/>
              <w:bottom w:val="nil"/>
              <w:right w:val="single" w:sz="4" w:space="0" w:color="auto"/>
            </w:tcBorders>
          </w:tcPr>
          <w:p w14:paraId="3FEF7B30" w14:textId="77777777" w:rsidR="000373F4" w:rsidRDefault="000373F4" w:rsidP="00534586">
            <w:pPr>
              <w:pStyle w:val="TAL"/>
              <w:rPr>
                <w:lang w:val="fr-FR"/>
              </w:rPr>
            </w:pPr>
          </w:p>
        </w:tc>
      </w:tr>
      <w:tr w:rsidR="000373F4" w14:paraId="03D942E2"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332DEC91" w14:textId="77777777" w:rsidR="000373F4" w:rsidRDefault="000373F4" w:rsidP="00534586">
            <w:pPr>
              <w:pStyle w:val="TAL"/>
              <w:rPr>
                <w:lang w:val="fr-FR"/>
              </w:rPr>
            </w:pPr>
            <w:r>
              <w:rPr>
                <w:lang w:val="fr-FR"/>
              </w:rPr>
              <w:t>Partial extended rejected NSSAI list:</w:t>
            </w:r>
          </w:p>
        </w:tc>
      </w:tr>
      <w:tr w:rsidR="000373F4" w14:paraId="0C52F06B" w14:textId="77777777" w:rsidTr="00534586">
        <w:trPr>
          <w:cantSplit/>
          <w:jc w:val="center"/>
        </w:trPr>
        <w:tc>
          <w:tcPr>
            <w:tcW w:w="7099" w:type="dxa"/>
            <w:gridSpan w:val="7"/>
            <w:tcBorders>
              <w:top w:val="nil"/>
              <w:left w:val="single" w:sz="4" w:space="0" w:color="auto"/>
              <w:bottom w:val="nil"/>
              <w:right w:val="single" w:sz="4" w:space="0" w:color="auto"/>
            </w:tcBorders>
          </w:tcPr>
          <w:p w14:paraId="40E7812A" w14:textId="77777777" w:rsidR="000373F4" w:rsidRDefault="000373F4" w:rsidP="00534586">
            <w:pPr>
              <w:pStyle w:val="TAL"/>
              <w:rPr>
                <w:lang w:val="fr-FR"/>
              </w:rPr>
            </w:pPr>
          </w:p>
        </w:tc>
      </w:tr>
      <w:tr w:rsidR="000373F4" w14:paraId="304B094F"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64DDE946" w14:textId="77777777" w:rsidR="000373F4" w:rsidRDefault="000373F4" w:rsidP="00534586">
            <w:pPr>
              <w:pStyle w:val="TAL"/>
              <w:rPr>
                <w:lang w:val="fr-FR"/>
              </w:rPr>
            </w:pPr>
            <w:r>
              <w:rPr>
                <w:lang w:val="fr-FR"/>
              </w:rPr>
              <w:t>Number of elements (octet 3, bits 1 to 4)</w:t>
            </w:r>
          </w:p>
        </w:tc>
      </w:tr>
      <w:tr w:rsidR="000373F4" w14:paraId="214A8907"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49B0DE3C" w14:textId="77777777" w:rsidR="000373F4" w:rsidRDefault="000373F4" w:rsidP="00534586">
            <w:pPr>
              <w:pStyle w:val="TAL"/>
              <w:rPr>
                <w:lang w:val="fr-FR"/>
              </w:rPr>
            </w:pPr>
            <w:r>
              <w:rPr>
                <w:lang w:val="fr-FR"/>
              </w:rPr>
              <w:t>Bits</w:t>
            </w:r>
          </w:p>
        </w:tc>
      </w:tr>
      <w:tr w:rsidR="000373F4" w14:paraId="302ED4A4" w14:textId="77777777" w:rsidTr="00534586">
        <w:trPr>
          <w:gridAfter w:val="1"/>
          <w:wAfter w:w="11" w:type="dxa"/>
          <w:cantSplit/>
          <w:jc w:val="center"/>
        </w:trPr>
        <w:tc>
          <w:tcPr>
            <w:tcW w:w="284" w:type="dxa"/>
            <w:tcBorders>
              <w:top w:val="nil"/>
              <w:left w:val="single" w:sz="4" w:space="0" w:color="auto"/>
              <w:bottom w:val="nil"/>
              <w:right w:val="nil"/>
            </w:tcBorders>
            <w:hideMark/>
          </w:tcPr>
          <w:p w14:paraId="4377943B" w14:textId="77777777" w:rsidR="000373F4" w:rsidRDefault="000373F4" w:rsidP="00534586">
            <w:pPr>
              <w:pStyle w:val="TAH"/>
              <w:rPr>
                <w:lang w:val="fr-FR"/>
              </w:rPr>
            </w:pPr>
            <w:r>
              <w:rPr>
                <w:lang w:val="fr-FR"/>
              </w:rPr>
              <w:t>4</w:t>
            </w:r>
          </w:p>
        </w:tc>
        <w:tc>
          <w:tcPr>
            <w:tcW w:w="284" w:type="dxa"/>
            <w:tcBorders>
              <w:top w:val="nil"/>
              <w:left w:val="nil"/>
              <w:bottom w:val="nil"/>
              <w:right w:val="nil"/>
            </w:tcBorders>
            <w:hideMark/>
          </w:tcPr>
          <w:p w14:paraId="5D7E683C" w14:textId="77777777" w:rsidR="000373F4" w:rsidRDefault="000373F4" w:rsidP="00534586">
            <w:pPr>
              <w:pStyle w:val="TAH"/>
              <w:rPr>
                <w:lang w:val="fr-FR"/>
              </w:rPr>
            </w:pPr>
            <w:r>
              <w:rPr>
                <w:lang w:val="fr-FR"/>
              </w:rPr>
              <w:t>3</w:t>
            </w:r>
          </w:p>
        </w:tc>
        <w:tc>
          <w:tcPr>
            <w:tcW w:w="283" w:type="dxa"/>
            <w:tcBorders>
              <w:top w:val="nil"/>
              <w:left w:val="nil"/>
              <w:bottom w:val="nil"/>
              <w:right w:val="nil"/>
            </w:tcBorders>
            <w:hideMark/>
          </w:tcPr>
          <w:p w14:paraId="5571A69A" w14:textId="77777777" w:rsidR="000373F4" w:rsidRDefault="000373F4" w:rsidP="00534586">
            <w:pPr>
              <w:pStyle w:val="TAH"/>
              <w:rPr>
                <w:lang w:val="fr-FR"/>
              </w:rPr>
            </w:pPr>
            <w:r>
              <w:rPr>
                <w:lang w:val="fr-FR"/>
              </w:rPr>
              <w:t>2</w:t>
            </w:r>
          </w:p>
        </w:tc>
        <w:tc>
          <w:tcPr>
            <w:tcW w:w="284" w:type="dxa"/>
            <w:tcBorders>
              <w:top w:val="nil"/>
              <w:left w:val="nil"/>
              <w:bottom w:val="nil"/>
              <w:right w:val="nil"/>
            </w:tcBorders>
            <w:hideMark/>
          </w:tcPr>
          <w:p w14:paraId="041155DD" w14:textId="77777777" w:rsidR="000373F4" w:rsidRDefault="000373F4" w:rsidP="00534586">
            <w:pPr>
              <w:pStyle w:val="TAH"/>
              <w:rPr>
                <w:lang w:val="fr-FR"/>
              </w:rPr>
            </w:pPr>
            <w:r>
              <w:rPr>
                <w:lang w:val="fr-FR"/>
              </w:rPr>
              <w:t>1</w:t>
            </w:r>
          </w:p>
        </w:tc>
        <w:tc>
          <w:tcPr>
            <w:tcW w:w="5953" w:type="dxa"/>
            <w:gridSpan w:val="2"/>
            <w:tcBorders>
              <w:top w:val="nil"/>
              <w:left w:val="nil"/>
              <w:bottom w:val="nil"/>
              <w:right w:val="single" w:sz="4" w:space="0" w:color="auto"/>
            </w:tcBorders>
          </w:tcPr>
          <w:p w14:paraId="2817B2B0" w14:textId="77777777" w:rsidR="000373F4" w:rsidRDefault="000373F4" w:rsidP="00534586">
            <w:pPr>
              <w:pStyle w:val="TAH"/>
              <w:jc w:val="left"/>
              <w:rPr>
                <w:lang w:val="fr-FR"/>
              </w:rPr>
            </w:pPr>
            <w:bookmarkStart w:id="19" w:name="_PERM_MCCTEMPBM_CRPT61090066___4"/>
            <w:bookmarkEnd w:id="19"/>
          </w:p>
        </w:tc>
      </w:tr>
      <w:tr w:rsidR="000373F4" w14:paraId="457C577B" w14:textId="77777777" w:rsidTr="00534586">
        <w:trPr>
          <w:gridAfter w:val="1"/>
          <w:wAfter w:w="11" w:type="dxa"/>
          <w:cantSplit/>
          <w:jc w:val="center"/>
        </w:trPr>
        <w:tc>
          <w:tcPr>
            <w:tcW w:w="284" w:type="dxa"/>
            <w:tcBorders>
              <w:top w:val="nil"/>
              <w:left w:val="single" w:sz="4" w:space="0" w:color="auto"/>
              <w:bottom w:val="nil"/>
              <w:right w:val="nil"/>
            </w:tcBorders>
            <w:hideMark/>
          </w:tcPr>
          <w:p w14:paraId="0FA07518"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19B8C135"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5FD8DD87"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1DB764A1" w14:textId="77777777" w:rsidR="000373F4" w:rsidRDefault="000373F4" w:rsidP="00534586">
            <w:pPr>
              <w:pStyle w:val="TAC"/>
              <w:rPr>
                <w:lang w:val="fr-FR"/>
              </w:rPr>
            </w:pPr>
            <w:r>
              <w:rPr>
                <w:lang w:val="fr-FR"/>
              </w:rPr>
              <w:t>0</w:t>
            </w:r>
          </w:p>
        </w:tc>
        <w:tc>
          <w:tcPr>
            <w:tcW w:w="5953" w:type="dxa"/>
            <w:gridSpan w:val="2"/>
            <w:tcBorders>
              <w:top w:val="nil"/>
              <w:left w:val="nil"/>
              <w:bottom w:val="nil"/>
              <w:right w:val="single" w:sz="4" w:space="0" w:color="auto"/>
            </w:tcBorders>
            <w:hideMark/>
          </w:tcPr>
          <w:p w14:paraId="1F9C2D23" w14:textId="77777777" w:rsidR="000373F4" w:rsidRDefault="000373F4" w:rsidP="00534586">
            <w:pPr>
              <w:pStyle w:val="TAL"/>
              <w:rPr>
                <w:lang w:val="fr-FR"/>
              </w:rPr>
            </w:pPr>
            <w:r>
              <w:rPr>
                <w:lang w:val="fr-FR"/>
              </w:rPr>
              <w:t>1 element</w:t>
            </w:r>
          </w:p>
        </w:tc>
      </w:tr>
      <w:tr w:rsidR="000373F4" w14:paraId="67CE495C" w14:textId="77777777" w:rsidTr="00534586">
        <w:trPr>
          <w:gridAfter w:val="1"/>
          <w:wAfter w:w="11" w:type="dxa"/>
          <w:cantSplit/>
          <w:jc w:val="center"/>
        </w:trPr>
        <w:tc>
          <w:tcPr>
            <w:tcW w:w="284" w:type="dxa"/>
            <w:tcBorders>
              <w:top w:val="nil"/>
              <w:left w:val="single" w:sz="4" w:space="0" w:color="auto"/>
              <w:bottom w:val="nil"/>
              <w:right w:val="nil"/>
            </w:tcBorders>
            <w:hideMark/>
          </w:tcPr>
          <w:p w14:paraId="4E34D343"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5B99996A"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2E9F5CD0" w14:textId="268F63F3" w:rsidR="000373F4" w:rsidRDefault="000373F4" w:rsidP="00534586">
            <w:pPr>
              <w:pStyle w:val="TAC"/>
              <w:rPr>
                <w:lang w:val="fr-FR"/>
              </w:rPr>
            </w:pPr>
            <w:del w:id="20" w:author="xuling (F)" w:date="2022-04-02T16:26:00Z">
              <w:r w:rsidDel="00BB301B">
                <w:rPr>
                  <w:lang w:val="fr-FR"/>
                </w:rPr>
                <w:delText>1</w:delText>
              </w:r>
            </w:del>
            <w:ins w:id="21" w:author="xuling (F)" w:date="2022-04-02T16:26:00Z">
              <w:r w:rsidR="00BB301B">
                <w:rPr>
                  <w:lang w:val="fr-FR"/>
                </w:rPr>
                <w:t>0</w:t>
              </w:r>
            </w:ins>
          </w:p>
        </w:tc>
        <w:tc>
          <w:tcPr>
            <w:tcW w:w="284" w:type="dxa"/>
            <w:tcBorders>
              <w:top w:val="nil"/>
              <w:left w:val="nil"/>
              <w:bottom w:val="nil"/>
              <w:right w:val="nil"/>
            </w:tcBorders>
            <w:hideMark/>
          </w:tcPr>
          <w:p w14:paraId="32B86138" w14:textId="65FA29F5" w:rsidR="000373F4" w:rsidRDefault="000373F4" w:rsidP="00534586">
            <w:pPr>
              <w:pStyle w:val="TAC"/>
              <w:rPr>
                <w:lang w:val="fr-FR"/>
              </w:rPr>
            </w:pPr>
            <w:del w:id="22" w:author="xuling (F)" w:date="2022-04-02T16:26:00Z">
              <w:r w:rsidDel="00BB301B">
                <w:rPr>
                  <w:lang w:val="fr-FR"/>
                </w:rPr>
                <w:delText>0</w:delText>
              </w:r>
            </w:del>
            <w:ins w:id="23" w:author="xuling (F)" w:date="2022-04-02T16:26:00Z">
              <w:r w:rsidR="00BB301B">
                <w:rPr>
                  <w:lang w:val="fr-FR"/>
                </w:rPr>
                <w:t>1</w:t>
              </w:r>
            </w:ins>
          </w:p>
        </w:tc>
        <w:tc>
          <w:tcPr>
            <w:tcW w:w="5953" w:type="dxa"/>
            <w:gridSpan w:val="2"/>
            <w:tcBorders>
              <w:top w:val="nil"/>
              <w:left w:val="nil"/>
              <w:bottom w:val="nil"/>
              <w:right w:val="single" w:sz="4" w:space="0" w:color="auto"/>
            </w:tcBorders>
            <w:hideMark/>
          </w:tcPr>
          <w:p w14:paraId="66766A06" w14:textId="77777777" w:rsidR="000373F4" w:rsidRDefault="000373F4" w:rsidP="00534586">
            <w:pPr>
              <w:pStyle w:val="TAL"/>
              <w:rPr>
                <w:lang w:val="fr-FR"/>
              </w:rPr>
            </w:pPr>
            <w:r>
              <w:rPr>
                <w:lang w:val="fr-FR"/>
              </w:rPr>
              <w:t>2 element</w:t>
            </w:r>
          </w:p>
        </w:tc>
      </w:tr>
      <w:tr w:rsidR="000373F4" w14:paraId="4E726A13" w14:textId="77777777" w:rsidTr="00534586">
        <w:trPr>
          <w:gridAfter w:val="1"/>
          <w:wAfter w:w="11" w:type="dxa"/>
          <w:cantSplit/>
          <w:jc w:val="center"/>
        </w:trPr>
        <w:tc>
          <w:tcPr>
            <w:tcW w:w="284" w:type="dxa"/>
            <w:tcBorders>
              <w:top w:val="nil"/>
              <w:left w:val="single" w:sz="4" w:space="0" w:color="auto"/>
              <w:bottom w:val="nil"/>
              <w:right w:val="nil"/>
            </w:tcBorders>
          </w:tcPr>
          <w:p w14:paraId="6FE13ED0" w14:textId="77777777" w:rsidR="000373F4" w:rsidRDefault="000373F4" w:rsidP="00534586">
            <w:pPr>
              <w:pStyle w:val="TAC"/>
              <w:rPr>
                <w:lang w:val="fr-FR"/>
              </w:rPr>
            </w:pPr>
          </w:p>
        </w:tc>
        <w:tc>
          <w:tcPr>
            <w:tcW w:w="284" w:type="dxa"/>
            <w:tcBorders>
              <w:top w:val="nil"/>
              <w:left w:val="nil"/>
              <w:bottom w:val="nil"/>
              <w:right w:val="nil"/>
            </w:tcBorders>
          </w:tcPr>
          <w:p w14:paraId="2F339D16" w14:textId="77777777" w:rsidR="000373F4" w:rsidRDefault="000373F4" w:rsidP="00534586">
            <w:pPr>
              <w:pStyle w:val="TAC"/>
              <w:rPr>
                <w:lang w:val="fr-FR"/>
              </w:rPr>
            </w:pPr>
          </w:p>
        </w:tc>
        <w:tc>
          <w:tcPr>
            <w:tcW w:w="283" w:type="dxa"/>
            <w:tcBorders>
              <w:top w:val="nil"/>
              <w:left w:val="nil"/>
              <w:bottom w:val="nil"/>
              <w:right w:val="nil"/>
            </w:tcBorders>
            <w:hideMark/>
          </w:tcPr>
          <w:p w14:paraId="6A1E21A4" w14:textId="77777777" w:rsidR="000373F4" w:rsidRDefault="000373F4" w:rsidP="00534586">
            <w:pPr>
              <w:pStyle w:val="TAC"/>
              <w:rPr>
                <w:lang w:val="fr-FR"/>
              </w:rPr>
            </w:pPr>
            <w:r>
              <w:rPr>
                <w:lang w:val="fr-FR"/>
              </w:rPr>
              <w:t>…</w:t>
            </w:r>
          </w:p>
        </w:tc>
        <w:tc>
          <w:tcPr>
            <w:tcW w:w="284" w:type="dxa"/>
            <w:tcBorders>
              <w:top w:val="nil"/>
              <w:left w:val="nil"/>
              <w:bottom w:val="nil"/>
              <w:right w:val="nil"/>
            </w:tcBorders>
          </w:tcPr>
          <w:p w14:paraId="20FD89D0" w14:textId="77777777" w:rsidR="000373F4" w:rsidRDefault="000373F4" w:rsidP="00534586">
            <w:pPr>
              <w:pStyle w:val="TAC"/>
              <w:rPr>
                <w:lang w:val="fr-FR"/>
              </w:rPr>
            </w:pPr>
          </w:p>
        </w:tc>
        <w:tc>
          <w:tcPr>
            <w:tcW w:w="5953" w:type="dxa"/>
            <w:gridSpan w:val="2"/>
            <w:tcBorders>
              <w:top w:val="nil"/>
              <w:left w:val="nil"/>
              <w:bottom w:val="nil"/>
              <w:right w:val="single" w:sz="4" w:space="0" w:color="auto"/>
            </w:tcBorders>
          </w:tcPr>
          <w:p w14:paraId="399CC65B" w14:textId="77777777" w:rsidR="000373F4" w:rsidRDefault="000373F4" w:rsidP="00534586">
            <w:pPr>
              <w:pStyle w:val="TAL"/>
              <w:rPr>
                <w:lang w:val="fr-FR"/>
              </w:rPr>
            </w:pPr>
          </w:p>
        </w:tc>
      </w:tr>
      <w:tr w:rsidR="000373F4" w14:paraId="53742278" w14:textId="77777777" w:rsidTr="00534586">
        <w:trPr>
          <w:gridAfter w:val="1"/>
          <w:wAfter w:w="11" w:type="dxa"/>
          <w:cantSplit/>
          <w:jc w:val="center"/>
        </w:trPr>
        <w:tc>
          <w:tcPr>
            <w:tcW w:w="284" w:type="dxa"/>
            <w:tcBorders>
              <w:top w:val="nil"/>
              <w:left w:val="single" w:sz="4" w:space="0" w:color="auto"/>
              <w:bottom w:val="nil"/>
              <w:right w:val="nil"/>
            </w:tcBorders>
            <w:hideMark/>
          </w:tcPr>
          <w:p w14:paraId="165C2CA7"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6929BCA9" w14:textId="77777777" w:rsidR="000373F4" w:rsidRDefault="000373F4" w:rsidP="00534586">
            <w:pPr>
              <w:pStyle w:val="TAC"/>
              <w:rPr>
                <w:lang w:val="fr-FR"/>
              </w:rPr>
            </w:pPr>
            <w:r>
              <w:rPr>
                <w:lang w:val="fr-FR"/>
              </w:rPr>
              <w:t>1</w:t>
            </w:r>
          </w:p>
        </w:tc>
        <w:tc>
          <w:tcPr>
            <w:tcW w:w="283" w:type="dxa"/>
            <w:tcBorders>
              <w:top w:val="nil"/>
              <w:left w:val="nil"/>
              <w:bottom w:val="nil"/>
              <w:right w:val="nil"/>
            </w:tcBorders>
            <w:hideMark/>
          </w:tcPr>
          <w:p w14:paraId="01378FDE" w14:textId="77777777" w:rsidR="000373F4" w:rsidRDefault="000373F4" w:rsidP="00534586">
            <w:pPr>
              <w:pStyle w:val="TAC"/>
              <w:rPr>
                <w:lang w:val="fr-FR"/>
              </w:rPr>
            </w:pPr>
            <w:r>
              <w:rPr>
                <w:lang w:val="fr-FR"/>
              </w:rPr>
              <w:t>1</w:t>
            </w:r>
          </w:p>
        </w:tc>
        <w:tc>
          <w:tcPr>
            <w:tcW w:w="284" w:type="dxa"/>
            <w:tcBorders>
              <w:top w:val="nil"/>
              <w:left w:val="nil"/>
              <w:bottom w:val="nil"/>
              <w:right w:val="nil"/>
            </w:tcBorders>
            <w:hideMark/>
          </w:tcPr>
          <w:p w14:paraId="4B96DD69" w14:textId="77777777" w:rsidR="000373F4" w:rsidRDefault="000373F4" w:rsidP="00534586">
            <w:pPr>
              <w:pStyle w:val="TAC"/>
              <w:rPr>
                <w:lang w:val="fr-FR"/>
              </w:rPr>
            </w:pPr>
            <w:r>
              <w:rPr>
                <w:lang w:val="fr-FR"/>
              </w:rPr>
              <w:t>0</w:t>
            </w:r>
          </w:p>
        </w:tc>
        <w:tc>
          <w:tcPr>
            <w:tcW w:w="5953" w:type="dxa"/>
            <w:gridSpan w:val="2"/>
            <w:tcBorders>
              <w:top w:val="nil"/>
              <w:left w:val="nil"/>
              <w:bottom w:val="nil"/>
              <w:right w:val="single" w:sz="4" w:space="0" w:color="auto"/>
            </w:tcBorders>
            <w:hideMark/>
          </w:tcPr>
          <w:p w14:paraId="75B8F3F6" w14:textId="77777777" w:rsidR="000373F4" w:rsidRDefault="000373F4" w:rsidP="00534586">
            <w:pPr>
              <w:pStyle w:val="TAL"/>
              <w:rPr>
                <w:lang w:val="fr-FR"/>
              </w:rPr>
            </w:pPr>
            <w:r>
              <w:rPr>
                <w:lang w:val="fr-FR"/>
              </w:rPr>
              <w:t>7 element</w:t>
            </w:r>
          </w:p>
        </w:tc>
      </w:tr>
      <w:tr w:rsidR="000373F4" w14:paraId="59DC7915" w14:textId="77777777" w:rsidTr="00534586">
        <w:trPr>
          <w:gridAfter w:val="1"/>
          <w:wAfter w:w="11" w:type="dxa"/>
          <w:cantSplit/>
          <w:jc w:val="center"/>
        </w:trPr>
        <w:tc>
          <w:tcPr>
            <w:tcW w:w="284" w:type="dxa"/>
            <w:tcBorders>
              <w:top w:val="nil"/>
              <w:left w:val="single" w:sz="4" w:space="0" w:color="auto"/>
              <w:bottom w:val="nil"/>
              <w:right w:val="nil"/>
            </w:tcBorders>
            <w:hideMark/>
          </w:tcPr>
          <w:p w14:paraId="295B4A69"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2E425871" w14:textId="77777777" w:rsidR="000373F4" w:rsidRDefault="000373F4" w:rsidP="00534586">
            <w:pPr>
              <w:pStyle w:val="TAC"/>
              <w:rPr>
                <w:lang w:val="fr-FR"/>
              </w:rPr>
            </w:pPr>
            <w:r>
              <w:rPr>
                <w:lang w:val="fr-FR"/>
              </w:rPr>
              <w:t>1</w:t>
            </w:r>
          </w:p>
        </w:tc>
        <w:tc>
          <w:tcPr>
            <w:tcW w:w="283" w:type="dxa"/>
            <w:tcBorders>
              <w:top w:val="nil"/>
              <w:left w:val="nil"/>
              <w:bottom w:val="nil"/>
              <w:right w:val="nil"/>
            </w:tcBorders>
            <w:hideMark/>
          </w:tcPr>
          <w:p w14:paraId="4247A6AA" w14:textId="77777777" w:rsidR="000373F4" w:rsidRDefault="000373F4" w:rsidP="00534586">
            <w:pPr>
              <w:pStyle w:val="TAC"/>
              <w:rPr>
                <w:lang w:val="fr-FR"/>
              </w:rPr>
            </w:pPr>
            <w:r>
              <w:rPr>
                <w:lang w:val="fr-FR"/>
              </w:rPr>
              <w:t>1</w:t>
            </w:r>
          </w:p>
        </w:tc>
        <w:tc>
          <w:tcPr>
            <w:tcW w:w="284" w:type="dxa"/>
            <w:tcBorders>
              <w:top w:val="nil"/>
              <w:left w:val="nil"/>
              <w:bottom w:val="nil"/>
              <w:right w:val="nil"/>
            </w:tcBorders>
            <w:hideMark/>
          </w:tcPr>
          <w:p w14:paraId="51D1A9C3" w14:textId="77777777" w:rsidR="000373F4" w:rsidRDefault="000373F4" w:rsidP="00534586">
            <w:pPr>
              <w:pStyle w:val="TAC"/>
              <w:rPr>
                <w:lang w:val="fr-FR"/>
              </w:rPr>
            </w:pPr>
            <w:r>
              <w:rPr>
                <w:lang w:val="fr-FR"/>
              </w:rPr>
              <w:t>1</w:t>
            </w:r>
          </w:p>
        </w:tc>
        <w:tc>
          <w:tcPr>
            <w:tcW w:w="5953" w:type="dxa"/>
            <w:gridSpan w:val="2"/>
            <w:tcBorders>
              <w:top w:val="nil"/>
              <w:left w:val="nil"/>
              <w:bottom w:val="nil"/>
              <w:right w:val="single" w:sz="4" w:space="0" w:color="auto"/>
            </w:tcBorders>
            <w:hideMark/>
          </w:tcPr>
          <w:p w14:paraId="736A8E28" w14:textId="77777777" w:rsidR="000373F4" w:rsidRDefault="000373F4" w:rsidP="00534586">
            <w:pPr>
              <w:pStyle w:val="TAL"/>
              <w:rPr>
                <w:lang w:val="fr-FR"/>
              </w:rPr>
            </w:pPr>
            <w:r>
              <w:rPr>
                <w:lang w:val="fr-FR"/>
              </w:rPr>
              <w:t>8 element</w:t>
            </w:r>
          </w:p>
        </w:tc>
      </w:tr>
      <w:tr w:rsidR="000373F4" w14:paraId="6E9F3E91" w14:textId="77777777" w:rsidTr="00534586">
        <w:trPr>
          <w:cantSplit/>
          <w:jc w:val="center"/>
        </w:trPr>
        <w:tc>
          <w:tcPr>
            <w:tcW w:w="7099" w:type="dxa"/>
            <w:gridSpan w:val="7"/>
            <w:tcBorders>
              <w:top w:val="nil"/>
              <w:left w:val="single" w:sz="4" w:space="0" w:color="auto"/>
              <w:bottom w:val="nil"/>
              <w:right w:val="single" w:sz="4" w:space="0" w:color="auto"/>
            </w:tcBorders>
          </w:tcPr>
          <w:p w14:paraId="7A1E11D6" w14:textId="77777777" w:rsidR="000373F4" w:rsidRDefault="000373F4" w:rsidP="00534586">
            <w:pPr>
              <w:pStyle w:val="TAL"/>
              <w:rPr>
                <w:lang w:val="fr-FR"/>
              </w:rPr>
            </w:pPr>
          </w:p>
        </w:tc>
      </w:tr>
      <w:tr w:rsidR="000373F4" w14:paraId="4B89513F"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6E303C61" w14:textId="77777777" w:rsidR="000373F4" w:rsidRDefault="000373F4" w:rsidP="00534586">
            <w:pPr>
              <w:pStyle w:val="TAL"/>
              <w:rPr>
                <w:lang w:val="fr-FR"/>
              </w:rPr>
            </w:pPr>
            <w:r>
              <w:rPr>
                <w:lang w:val="fr-FR"/>
              </w:rPr>
              <w:t>All other values are unused and shall be interpreted as 8, if received by the UE.</w:t>
            </w:r>
          </w:p>
        </w:tc>
      </w:tr>
      <w:tr w:rsidR="000373F4" w14:paraId="5DA7C597" w14:textId="77777777" w:rsidTr="00534586">
        <w:trPr>
          <w:cantSplit/>
          <w:jc w:val="center"/>
        </w:trPr>
        <w:tc>
          <w:tcPr>
            <w:tcW w:w="7099" w:type="dxa"/>
            <w:gridSpan w:val="7"/>
            <w:tcBorders>
              <w:top w:val="nil"/>
              <w:left w:val="single" w:sz="4" w:space="0" w:color="auto"/>
              <w:bottom w:val="nil"/>
              <w:right w:val="single" w:sz="4" w:space="0" w:color="auto"/>
            </w:tcBorders>
          </w:tcPr>
          <w:p w14:paraId="6DFEA90A" w14:textId="77777777" w:rsidR="000373F4" w:rsidRDefault="000373F4" w:rsidP="00534586">
            <w:pPr>
              <w:pStyle w:val="TAL"/>
              <w:rPr>
                <w:lang w:val="fr-FR"/>
              </w:rPr>
            </w:pPr>
          </w:p>
        </w:tc>
      </w:tr>
      <w:tr w:rsidR="000373F4" w14:paraId="1B967A3C"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08540D7F" w14:textId="77777777" w:rsidR="000373F4" w:rsidRDefault="000373F4" w:rsidP="00534586">
            <w:pPr>
              <w:pStyle w:val="TAL"/>
              <w:rPr>
                <w:lang w:val="fr-FR"/>
              </w:rPr>
            </w:pPr>
            <w:r>
              <w:rPr>
                <w:lang w:val="fr-FR"/>
              </w:rPr>
              <w:t>Type of list (octet 3, bits 5 to 7) (NOTE 7)</w:t>
            </w:r>
          </w:p>
        </w:tc>
      </w:tr>
      <w:tr w:rsidR="000373F4" w14:paraId="73D20AF1"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76DC1301" w14:textId="77777777" w:rsidR="000373F4" w:rsidRDefault="000373F4" w:rsidP="00534586">
            <w:pPr>
              <w:pStyle w:val="TAL"/>
              <w:rPr>
                <w:lang w:val="fr-FR"/>
              </w:rPr>
            </w:pPr>
            <w:r>
              <w:rPr>
                <w:lang w:val="fr-FR"/>
              </w:rPr>
              <w:t>Bits</w:t>
            </w:r>
          </w:p>
        </w:tc>
      </w:tr>
      <w:tr w:rsidR="000373F4" w14:paraId="717BBD5E" w14:textId="77777777" w:rsidTr="00534586">
        <w:trPr>
          <w:gridAfter w:val="1"/>
          <w:wAfter w:w="11" w:type="dxa"/>
          <w:cantSplit/>
          <w:jc w:val="center"/>
        </w:trPr>
        <w:tc>
          <w:tcPr>
            <w:tcW w:w="284" w:type="dxa"/>
            <w:tcBorders>
              <w:top w:val="nil"/>
              <w:left w:val="single" w:sz="4" w:space="0" w:color="auto"/>
              <w:bottom w:val="nil"/>
              <w:right w:val="nil"/>
            </w:tcBorders>
            <w:hideMark/>
          </w:tcPr>
          <w:p w14:paraId="5BFAA9DF" w14:textId="77777777" w:rsidR="000373F4" w:rsidRDefault="000373F4" w:rsidP="00534586">
            <w:pPr>
              <w:pStyle w:val="TAH"/>
              <w:rPr>
                <w:lang w:val="fr-FR"/>
              </w:rPr>
            </w:pPr>
            <w:r>
              <w:rPr>
                <w:lang w:val="fr-FR"/>
              </w:rPr>
              <w:t>7</w:t>
            </w:r>
          </w:p>
        </w:tc>
        <w:tc>
          <w:tcPr>
            <w:tcW w:w="284" w:type="dxa"/>
            <w:tcBorders>
              <w:top w:val="nil"/>
              <w:left w:val="nil"/>
              <w:bottom w:val="nil"/>
              <w:right w:val="nil"/>
            </w:tcBorders>
            <w:hideMark/>
          </w:tcPr>
          <w:p w14:paraId="3A53C6A0" w14:textId="77777777" w:rsidR="000373F4" w:rsidRDefault="000373F4" w:rsidP="00534586">
            <w:pPr>
              <w:pStyle w:val="TAH"/>
              <w:rPr>
                <w:lang w:val="fr-FR"/>
              </w:rPr>
            </w:pPr>
            <w:r>
              <w:rPr>
                <w:lang w:val="fr-FR"/>
              </w:rPr>
              <w:t>6</w:t>
            </w:r>
          </w:p>
        </w:tc>
        <w:tc>
          <w:tcPr>
            <w:tcW w:w="283" w:type="dxa"/>
            <w:tcBorders>
              <w:top w:val="nil"/>
              <w:left w:val="nil"/>
              <w:bottom w:val="nil"/>
              <w:right w:val="nil"/>
            </w:tcBorders>
            <w:hideMark/>
          </w:tcPr>
          <w:p w14:paraId="3AF7B035" w14:textId="77777777" w:rsidR="000373F4" w:rsidRDefault="000373F4" w:rsidP="00534586">
            <w:pPr>
              <w:pStyle w:val="TAH"/>
              <w:rPr>
                <w:lang w:val="fr-FR"/>
              </w:rPr>
            </w:pPr>
            <w:r>
              <w:rPr>
                <w:lang w:val="fr-FR"/>
              </w:rPr>
              <w:t>5</w:t>
            </w:r>
          </w:p>
        </w:tc>
        <w:tc>
          <w:tcPr>
            <w:tcW w:w="284" w:type="dxa"/>
            <w:tcBorders>
              <w:top w:val="nil"/>
              <w:left w:val="nil"/>
              <w:bottom w:val="nil"/>
              <w:right w:val="nil"/>
            </w:tcBorders>
          </w:tcPr>
          <w:p w14:paraId="4B2FB10D" w14:textId="77777777" w:rsidR="000373F4" w:rsidRDefault="000373F4" w:rsidP="00534586">
            <w:pPr>
              <w:pStyle w:val="TAH"/>
              <w:rPr>
                <w:lang w:val="fr-FR"/>
              </w:rPr>
            </w:pPr>
          </w:p>
        </w:tc>
        <w:tc>
          <w:tcPr>
            <w:tcW w:w="5953" w:type="dxa"/>
            <w:gridSpan w:val="2"/>
            <w:tcBorders>
              <w:top w:val="nil"/>
              <w:left w:val="nil"/>
              <w:bottom w:val="nil"/>
              <w:right w:val="single" w:sz="4" w:space="0" w:color="auto"/>
            </w:tcBorders>
          </w:tcPr>
          <w:p w14:paraId="7FA82AB7" w14:textId="77777777" w:rsidR="000373F4" w:rsidRDefault="000373F4" w:rsidP="00534586">
            <w:pPr>
              <w:pStyle w:val="TAL"/>
              <w:rPr>
                <w:lang w:val="fr-FR"/>
              </w:rPr>
            </w:pPr>
          </w:p>
        </w:tc>
      </w:tr>
      <w:tr w:rsidR="000373F4" w14:paraId="5B3753AA" w14:textId="77777777" w:rsidTr="00534586">
        <w:trPr>
          <w:gridAfter w:val="1"/>
          <w:wAfter w:w="11" w:type="dxa"/>
          <w:cantSplit/>
          <w:jc w:val="center"/>
        </w:trPr>
        <w:tc>
          <w:tcPr>
            <w:tcW w:w="284" w:type="dxa"/>
            <w:tcBorders>
              <w:top w:val="nil"/>
              <w:left w:val="single" w:sz="4" w:space="0" w:color="auto"/>
              <w:bottom w:val="nil"/>
              <w:right w:val="nil"/>
            </w:tcBorders>
            <w:hideMark/>
          </w:tcPr>
          <w:p w14:paraId="331CA7F9"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6D64D9CA"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51040E85" w14:textId="77777777" w:rsidR="000373F4" w:rsidRDefault="000373F4" w:rsidP="00534586">
            <w:pPr>
              <w:pStyle w:val="TAC"/>
              <w:rPr>
                <w:lang w:val="fr-FR"/>
              </w:rPr>
            </w:pPr>
            <w:r>
              <w:rPr>
                <w:lang w:val="fr-FR"/>
              </w:rPr>
              <w:t>0</w:t>
            </w:r>
          </w:p>
        </w:tc>
        <w:tc>
          <w:tcPr>
            <w:tcW w:w="284" w:type="dxa"/>
            <w:tcBorders>
              <w:top w:val="nil"/>
              <w:left w:val="nil"/>
              <w:bottom w:val="nil"/>
              <w:right w:val="nil"/>
            </w:tcBorders>
          </w:tcPr>
          <w:p w14:paraId="23ADF323" w14:textId="77777777" w:rsidR="000373F4" w:rsidRDefault="000373F4" w:rsidP="00534586">
            <w:pPr>
              <w:pStyle w:val="TAC"/>
              <w:rPr>
                <w:lang w:val="fr-FR"/>
              </w:rPr>
            </w:pPr>
          </w:p>
        </w:tc>
        <w:tc>
          <w:tcPr>
            <w:tcW w:w="5953" w:type="dxa"/>
            <w:gridSpan w:val="2"/>
            <w:tcBorders>
              <w:top w:val="nil"/>
              <w:left w:val="nil"/>
              <w:bottom w:val="nil"/>
              <w:right w:val="single" w:sz="4" w:space="0" w:color="auto"/>
            </w:tcBorders>
            <w:hideMark/>
          </w:tcPr>
          <w:p w14:paraId="635551FD" w14:textId="77777777" w:rsidR="000373F4" w:rsidRDefault="000373F4" w:rsidP="00534586">
            <w:pPr>
              <w:pStyle w:val="TAL"/>
              <w:rPr>
                <w:lang w:val="fr-FR"/>
              </w:rPr>
            </w:pPr>
            <w:r>
              <w:rPr>
                <w:lang w:val="fr-FR"/>
              </w:rPr>
              <w:t>list of S-NSSAIs without any associated back-off timer value</w:t>
            </w:r>
          </w:p>
        </w:tc>
      </w:tr>
      <w:tr w:rsidR="000373F4" w14:paraId="4EAAA2EB" w14:textId="77777777" w:rsidTr="00534586">
        <w:trPr>
          <w:gridAfter w:val="1"/>
          <w:wAfter w:w="11" w:type="dxa"/>
          <w:cantSplit/>
          <w:jc w:val="center"/>
        </w:trPr>
        <w:tc>
          <w:tcPr>
            <w:tcW w:w="284" w:type="dxa"/>
            <w:tcBorders>
              <w:top w:val="nil"/>
              <w:left w:val="single" w:sz="4" w:space="0" w:color="auto"/>
              <w:bottom w:val="nil"/>
              <w:right w:val="nil"/>
            </w:tcBorders>
            <w:hideMark/>
          </w:tcPr>
          <w:p w14:paraId="74918B27"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0E9454AD"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6B812DE9" w14:textId="77777777" w:rsidR="000373F4" w:rsidRDefault="000373F4" w:rsidP="00534586">
            <w:pPr>
              <w:pStyle w:val="TAC"/>
              <w:rPr>
                <w:lang w:val="fr-FR"/>
              </w:rPr>
            </w:pPr>
            <w:r>
              <w:rPr>
                <w:lang w:val="fr-FR"/>
              </w:rPr>
              <w:t>1</w:t>
            </w:r>
          </w:p>
        </w:tc>
        <w:tc>
          <w:tcPr>
            <w:tcW w:w="284" w:type="dxa"/>
            <w:tcBorders>
              <w:top w:val="nil"/>
              <w:left w:val="nil"/>
              <w:bottom w:val="nil"/>
              <w:right w:val="nil"/>
            </w:tcBorders>
          </w:tcPr>
          <w:p w14:paraId="55CB4545" w14:textId="77777777" w:rsidR="000373F4" w:rsidRDefault="000373F4" w:rsidP="00534586">
            <w:pPr>
              <w:pStyle w:val="TAC"/>
              <w:rPr>
                <w:lang w:val="fr-FR"/>
              </w:rPr>
            </w:pPr>
          </w:p>
        </w:tc>
        <w:tc>
          <w:tcPr>
            <w:tcW w:w="5953" w:type="dxa"/>
            <w:gridSpan w:val="2"/>
            <w:tcBorders>
              <w:top w:val="nil"/>
              <w:left w:val="nil"/>
              <w:bottom w:val="nil"/>
              <w:right w:val="single" w:sz="4" w:space="0" w:color="auto"/>
            </w:tcBorders>
            <w:hideMark/>
          </w:tcPr>
          <w:p w14:paraId="722D4B32" w14:textId="77777777" w:rsidR="000373F4" w:rsidRDefault="000373F4" w:rsidP="00534586">
            <w:pPr>
              <w:pStyle w:val="TAL"/>
              <w:rPr>
                <w:lang w:val="fr-FR"/>
              </w:rPr>
            </w:pPr>
            <w:r>
              <w:rPr>
                <w:lang w:val="fr-FR"/>
              </w:rPr>
              <w:t>list of S-NSSAIs with one associated back-off timer value that applies to all S-NSSAIs in the list</w:t>
            </w:r>
          </w:p>
        </w:tc>
      </w:tr>
      <w:tr w:rsidR="000373F4" w14:paraId="37C15E04" w14:textId="77777777" w:rsidTr="00534586">
        <w:trPr>
          <w:cantSplit/>
          <w:jc w:val="center"/>
        </w:trPr>
        <w:tc>
          <w:tcPr>
            <w:tcW w:w="7099" w:type="dxa"/>
            <w:gridSpan w:val="7"/>
            <w:tcBorders>
              <w:top w:val="nil"/>
              <w:left w:val="single" w:sz="4" w:space="0" w:color="auto"/>
              <w:bottom w:val="nil"/>
              <w:right w:val="single" w:sz="4" w:space="0" w:color="auto"/>
            </w:tcBorders>
          </w:tcPr>
          <w:p w14:paraId="0338DEA0" w14:textId="77777777" w:rsidR="000373F4" w:rsidRDefault="000373F4" w:rsidP="00534586">
            <w:pPr>
              <w:pStyle w:val="TAL"/>
              <w:rPr>
                <w:lang w:val="fr-FR"/>
              </w:rPr>
            </w:pPr>
          </w:p>
        </w:tc>
      </w:tr>
      <w:tr w:rsidR="000373F4" w14:paraId="19797899"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10409AA5" w14:textId="77777777" w:rsidR="000373F4" w:rsidRDefault="000373F4" w:rsidP="00534586">
            <w:pPr>
              <w:pStyle w:val="TAL"/>
              <w:rPr>
                <w:lang w:val="fr-FR"/>
              </w:rPr>
            </w:pPr>
            <w:r>
              <w:rPr>
                <w:lang w:val="fr-FR"/>
              </w:rPr>
              <w:t>All other values are reserved.</w:t>
            </w:r>
          </w:p>
        </w:tc>
      </w:tr>
      <w:tr w:rsidR="000373F4" w14:paraId="75D27225" w14:textId="77777777" w:rsidTr="00534586">
        <w:trPr>
          <w:cantSplit/>
          <w:jc w:val="center"/>
        </w:trPr>
        <w:tc>
          <w:tcPr>
            <w:tcW w:w="7099" w:type="dxa"/>
            <w:gridSpan w:val="7"/>
            <w:tcBorders>
              <w:top w:val="nil"/>
              <w:left w:val="single" w:sz="4" w:space="0" w:color="auto"/>
              <w:bottom w:val="nil"/>
              <w:right w:val="single" w:sz="4" w:space="0" w:color="auto"/>
            </w:tcBorders>
          </w:tcPr>
          <w:p w14:paraId="64143216" w14:textId="77777777" w:rsidR="000373F4" w:rsidRDefault="000373F4" w:rsidP="00534586">
            <w:pPr>
              <w:pStyle w:val="TAL"/>
              <w:rPr>
                <w:lang w:val="fr-FR"/>
              </w:rPr>
            </w:pPr>
          </w:p>
        </w:tc>
      </w:tr>
      <w:tr w:rsidR="000373F4" w14:paraId="1FC9EE0A"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2571F4D2" w14:textId="77777777" w:rsidR="000373F4" w:rsidRDefault="000373F4" w:rsidP="00534586">
            <w:pPr>
              <w:pStyle w:val="TAL"/>
              <w:rPr>
                <w:lang w:val="fr-FR"/>
              </w:rPr>
            </w:pPr>
            <w:r>
              <w:rPr>
                <w:lang w:val="fr-FR"/>
              </w:rPr>
              <w:t>Bit 8 of octet 3 is spare and shall be coded as zero.</w:t>
            </w:r>
          </w:p>
        </w:tc>
      </w:tr>
      <w:tr w:rsidR="000373F4" w14:paraId="28077D98" w14:textId="77777777" w:rsidTr="00534586">
        <w:trPr>
          <w:cantSplit/>
          <w:jc w:val="center"/>
        </w:trPr>
        <w:tc>
          <w:tcPr>
            <w:tcW w:w="7099" w:type="dxa"/>
            <w:gridSpan w:val="7"/>
            <w:tcBorders>
              <w:top w:val="nil"/>
              <w:left w:val="single" w:sz="4" w:space="0" w:color="auto"/>
              <w:bottom w:val="nil"/>
              <w:right w:val="single" w:sz="4" w:space="0" w:color="auto"/>
            </w:tcBorders>
          </w:tcPr>
          <w:p w14:paraId="20BDAFA1" w14:textId="77777777" w:rsidR="000373F4" w:rsidRDefault="000373F4" w:rsidP="00534586">
            <w:pPr>
              <w:pStyle w:val="TAL"/>
              <w:rPr>
                <w:lang w:val="fr-FR"/>
              </w:rPr>
            </w:pPr>
          </w:p>
        </w:tc>
      </w:tr>
      <w:tr w:rsidR="000373F4" w14:paraId="7702AAC9"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4269FC59" w14:textId="77777777" w:rsidR="000373F4" w:rsidRDefault="000373F4" w:rsidP="00534586">
            <w:pPr>
              <w:pStyle w:val="TAL"/>
              <w:rPr>
                <w:lang w:val="fr-FR"/>
              </w:rPr>
            </w:pPr>
            <w:r>
              <w:rPr>
                <w:lang w:val="fr-FR"/>
              </w:rPr>
              <w:t>Back-off timer value (octet 4):</w:t>
            </w:r>
          </w:p>
        </w:tc>
      </w:tr>
      <w:tr w:rsidR="000373F4" w14:paraId="1CEAD0F0" w14:textId="77777777" w:rsidTr="00534586">
        <w:trPr>
          <w:cantSplit/>
          <w:jc w:val="center"/>
        </w:trPr>
        <w:tc>
          <w:tcPr>
            <w:tcW w:w="7099" w:type="dxa"/>
            <w:gridSpan w:val="7"/>
            <w:tcBorders>
              <w:top w:val="nil"/>
              <w:left w:val="single" w:sz="4" w:space="0" w:color="auto"/>
              <w:bottom w:val="nil"/>
              <w:right w:val="single" w:sz="4" w:space="0" w:color="auto"/>
            </w:tcBorders>
          </w:tcPr>
          <w:p w14:paraId="3C5ED3A9" w14:textId="77777777" w:rsidR="000373F4" w:rsidRDefault="000373F4" w:rsidP="00534586">
            <w:pPr>
              <w:pStyle w:val="TAL"/>
              <w:rPr>
                <w:lang w:val="fr-FR"/>
              </w:rPr>
            </w:pPr>
          </w:p>
        </w:tc>
      </w:tr>
      <w:tr w:rsidR="000373F4" w14:paraId="798F48CA"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775E5928" w14:textId="77777777" w:rsidR="000373F4" w:rsidRDefault="000373F4" w:rsidP="00534586">
            <w:pPr>
              <w:pStyle w:val="TAL"/>
              <w:rPr>
                <w:lang w:val="fr-FR"/>
              </w:rPr>
            </w:pPr>
            <w:r>
              <w:rPr>
                <w:lang w:val="fr-FR"/>
              </w:rPr>
              <w:t>Back-off timer value is coded as the value part of GPRS timer 3 in subclause 10.5.7.4a in 3GPP TS 24.008 [12].</w:t>
            </w:r>
          </w:p>
        </w:tc>
      </w:tr>
      <w:tr w:rsidR="000373F4" w14:paraId="594D9364" w14:textId="77777777" w:rsidTr="00534586">
        <w:trPr>
          <w:cantSplit/>
          <w:jc w:val="center"/>
        </w:trPr>
        <w:tc>
          <w:tcPr>
            <w:tcW w:w="7099" w:type="dxa"/>
            <w:gridSpan w:val="7"/>
            <w:tcBorders>
              <w:top w:val="nil"/>
              <w:left w:val="single" w:sz="4" w:space="0" w:color="auto"/>
              <w:bottom w:val="nil"/>
              <w:right w:val="single" w:sz="4" w:space="0" w:color="auto"/>
            </w:tcBorders>
          </w:tcPr>
          <w:p w14:paraId="08E877EE" w14:textId="77777777" w:rsidR="000373F4" w:rsidRDefault="000373F4" w:rsidP="00534586">
            <w:pPr>
              <w:pStyle w:val="TAL"/>
              <w:rPr>
                <w:lang w:val="fr-FR"/>
              </w:rPr>
            </w:pPr>
          </w:p>
        </w:tc>
      </w:tr>
      <w:tr w:rsidR="000373F4" w14:paraId="28603567"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101C4A6F" w14:textId="77777777" w:rsidR="000373F4" w:rsidRDefault="000373F4" w:rsidP="00534586">
            <w:pPr>
              <w:pStyle w:val="TAL"/>
              <w:rPr>
                <w:lang w:val="fr-FR"/>
              </w:rPr>
            </w:pPr>
            <w:r>
              <w:rPr>
                <w:lang w:val="fr-FR"/>
              </w:rPr>
              <w:t>Rejected S-NSSAI:</w:t>
            </w:r>
          </w:p>
        </w:tc>
      </w:tr>
      <w:tr w:rsidR="000373F4" w14:paraId="6CB87954" w14:textId="77777777" w:rsidTr="00534586">
        <w:trPr>
          <w:cantSplit/>
          <w:jc w:val="center"/>
        </w:trPr>
        <w:tc>
          <w:tcPr>
            <w:tcW w:w="7099" w:type="dxa"/>
            <w:gridSpan w:val="7"/>
            <w:tcBorders>
              <w:top w:val="nil"/>
              <w:left w:val="single" w:sz="4" w:space="0" w:color="auto"/>
              <w:bottom w:val="nil"/>
              <w:right w:val="single" w:sz="4" w:space="0" w:color="auto"/>
            </w:tcBorders>
          </w:tcPr>
          <w:p w14:paraId="0DED8949" w14:textId="77777777" w:rsidR="000373F4" w:rsidRDefault="000373F4" w:rsidP="00534586">
            <w:pPr>
              <w:pStyle w:val="TAL"/>
              <w:rPr>
                <w:lang w:val="fr-FR"/>
              </w:rPr>
            </w:pPr>
          </w:p>
        </w:tc>
      </w:tr>
      <w:tr w:rsidR="000373F4" w14:paraId="115A6C42"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7C13741D" w14:textId="77777777" w:rsidR="000373F4" w:rsidRDefault="000373F4" w:rsidP="00534586">
            <w:pPr>
              <w:pStyle w:val="TAL"/>
              <w:rPr>
                <w:lang w:val="fr-FR"/>
              </w:rPr>
            </w:pPr>
            <w:r>
              <w:rPr>
                <w:lang w:val="fr-FR"/>
              </w:rPr>
              <w:t>Cause value (octet 4)</w:t>
            </w:r>
          </w:p>
        </w:tc>
      </w:tr>
      <w:tr w:rsidR="000373F4" w14:paraId="417AE632"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54F7CCDC" w14:textId="77777777" w:rsidR="000373F4" w:rsidRDefault="000373F4" w:rsidP="00534586">
            <w:pPr>
              <w:pStyle w:val="TAL"/>
              <w:rPr>
                <w:lang w:val="fr-FR"/>
              </w:rPr>
            </w:pPr>
            <w:r>
              <w:rPr>
                <w:lang w:val="fr-FR"/>
              </w:rPr>
              <w:t>Bits</w:t>
            </w:r>
          </w:p>
        </w:tc>
      </w:tr>
      <w:tr w:rsidR="000373F4" w14:paraId="044275F4" w14:textId="77777777" w:rsidTr="00534586">
        <w:trPr>
          <w:cantSplit/>
          <w:jc w:val="center"/>
        </w:trPr>
        <w:tc>
          <w:tcPr>
            <w:tcW w:w="284" w:type="dxa"/>
            <w:tcBorders>
              <w:top w:val="nil"/>
              <w:left w:val="single" w:sz="4" w:space="0" w:color="auto"/>
              <w:bottom w:val="nil"/>
              <w:right w:val="nil"/>
            </w:tcBorders>
            <w:hideMark/>
          </w:tcPr>
          <w:p w14:paraId="22DDD093" w14:textId="77777777" w:rsidR="000373F4" w:rsidRDefault="000373F4" w:rsidP="00534586">
            <w:pPr>
              <w:pStyle w:val="TAH"/>
              <w:rPr>
                <w:lang w:val="fr-FR"/>
              </w:rPr>
            </w:pPr>
            <w:r>
              <w:rPr>
                <w:lang w:val="fr-FR"/>
              </w:rPr>
              <w:t>4</w:t>
            </w:r>
          </w:p>
        </w:tc>
        <w:tc>
          <w:tcPr>
            <w:tcW w:w="284" w:type="dxa"/>
            <w:tcBorders>
              <w:top w:val="nil"/>
              <w:left w:val="nil"/>
              <w:bottom w:val="nil"/>
              <w:right w:val="nil"/>
            </w:tcBorders>
            <w:hideMark/>
          </w:tcPr>
          <w:p w14:paraId="32976B06" w14:textId="77777777" w:rsidR="000373F4" w:rsidRDefault="000373F4" w:rsidP="00534586">
            <w:pPr>
              <w:pStyle w:val="TAH"/>
              <w:rPr>
                <w:lang w:val="fr-FR"/>
              </w:rPr>
            </w:pPr>
            <w:r>
              <w:rPr>
                <w:lang w:val="fr-FR"/>
              </w:rPr>
              <w:t>3</w:t>
            </w:r>
          </w:p>
        </w:tc>
        <w:tc>
          <w:tcPr>
            <w:tcW w:w="283" w:type="dxa"/>
            <w:tcBorders>
              <w:top w:val="nil"/>
              <w:left w:val="nil"/>
              <w:bottom w:val="nil"/>
              <w:right w:val="nil"/>
            </w:tcBorders>
            <w:hideMark/>
          </w:tcPr>
          <w:p w14:paraId="75F193ED" w14:textId="77777777" w:rsidR="000373F4" w:rsidRDefault="000373F4" w:rsidP="00534586">
            <w:pPr>
              <w:pStyle w:val="TAH"/>
              <w:rPr>
                <w:lang w:val="fr-FR"/>
              </w:rPr>
            </w:pPr>
            <w:r>
              <w:rPr>
                <w:lang w:val="fr-FR"/>
              </w:rPr>
              <w:t>2</w:t>
            </w:r>
          </w:p>
        </w:tc>
        <w:tc>
          <w:tcPr>
            <w:tcW w:w="284" w:type="dxa"/>
            <w:tcBorders>
              <w:top w:val="nil"/>
              <w:left w:val="nil"/>
              <w:bottom w:val="nil"/>
              <w:right w:val="nil"/>
            </w:tcBorders>
            <w:hideMark/>
          </w:tcPr>
          <w:p w14:paraId="4FC4E7A1" w14:textId="77777777" w:rsidR="000373F4" w:rsidRDefault="000373F4" w:rsidP="00534586">
            <w:pPr>
              <w:pStyle w:val="TAH"/>
              <w:rPr>
                <w:lang w:val="fr-FR"/>
              </w:rPr>
            </w:pPr>
            <w:r>
              <w:rPr>
                <w:lang w:val="fr-FR"/>
              </w:rPr>
              <w:t>1</w:t>
            </w:r>
          </w:p>
        </w:tc>
        <w:tc>
          <w:tcPr>
            <w:tcW w:w="283" w:type="dxa"/>
            <w:tcBorders>
              <w:top w:val="nil"/>
              <w:left w:val="nil"/>
              <w:bottom w:val="nil"/>
              <w:right w:val="nil"/>
            </w:tcBorders>
          </w:tcPr>
          <w:p w14:paraId="4FF6E121" w14:textId="77777777" w:rsidR="000373F4" w:rsidRDefault="000373F4" w:rsidP="00534586">
            <w:pPr>
              <w:pStyle w:val="TAL"/>
              <w:rPr>
                <w:lang w:val="fr-FR"/>
              </w:rPr>
            </w:pPr>
          </w:p>
        </w:tc>
        <w:tc>
          <w:tcPr>
            <w:tcW w:w="5681" w:type="dxa"/>
            <w:gridSpan w:val="2"/>
            <w:tcBorders>
              <w:top w:val="nil"/>
              <w:left w:val="nil"/>
              <w:bottom w:val="nil"/>
              <w:right w:val="single" w:sz="4" w:space="0" w:color="auto"/>
            </w:tcBorders>
          </w:tcPr>
          <w:p w14:paraId="4D27A06E" w14:textId="77777777" w:rsidR="000373F4" w:rsidRDefault="000373F4" w:rsidP="00534586">
            <w:pPr>
              <w:pStyle w:val="TAL"/>
              <w:rPr>
                <w:lang w:val="fr-FR"/>
              </w:rPr>
            </w:pPr>
          </w:p>
        </w:tc>
      </w:tr>
      <w:tr w:rsidR="000373F4" w14:paraId="2694825A" w14:textId="77777777" w:rsidTr="00534586">
        <w:trPr>
          <w:cantSplit/>
          <w:jc w:val="center"/>
        </w:trPr>
        <w:tc>
          <w:tcPr>
            <w:tcW w:w="284" w:type="dxa"/>
            <w:tcBorders>
              <w:top w:val="nil"/>
              <w:left w:val="single" w:sz="4" w:space="0" w:color="auto"/>
              <w:bottom w:val="nil"/>
              <w:right w:val="nil"/>
            </w:tcBorders>
            <w:hideMark/>
          </w:tcPr>
          <w:p w14:paraId="04B3CAE4"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007B379E"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12115103"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3D5DA4CD" w14:textId="77777777" w:rsidR="000373F4" w:rsidRDefault="000373F4" w:rsidP="00534586">
            <w:pPr>
              <w:pStyle w:val="TAC"/>
              <w:rPr>
                <w:lang w:val="fr-FR"/>
              </w:rPr>
            </w:pPr>
            <w:r>
              <w:rPr>
                <w:lang w:val="fr-FR"/>
              </w:rPr>
              <w:t>0</w:t>
            </w:r>
          </w:p>
        </w:tc>
        <w:tc>
          <w:tcPr>
            <w:tcW w:w="283" w:type="dxa"/>
            <w:tcBorders>
              <w:top w:val="nil"/>
              <w:left w:val="nil"/>
              <w:bottom w:val="nil"/>
              <w:right w:val="nil"/>
            </w:tcBorders>
          </w:tcPr>
          <w:p w14:paraId="4C88211B" w14:textId="77777777" w:rsidR="000373F4" w:rsidRDefault="000373F4" w:rsidP="00534586">
            <w:pPr>
              <w:pStyle w:val="TAL"/>
              <w:rPr>
                <w:lang w:val="fr-FR"/>
              </w:rPr>
            </w:pPr>
          </w:p>
        </w:tc>
        <w:tc>
          <w:tcPr>
            <w:tcW w:w="5681" w:type="dxa"/>
            <w:gridSpan w:val="2"/>
            <w:tcBorders>
              <w:top w:val="nil"/>
              <w:left w:val="nil"/>
              <w:bottom w:val="nil"/>
              <w:right w:val="single" w:sz="4" w:space="0" w:color="auto"/>
            </w:tcBorders>
            <w:hideMark/>
          </w:tcPr>
          <w:p w14:paraId="1D6AD5B0" w14:textId="77777777" w:rsidR="000373F4" w:rsidRDefault="000373F4" w:rsidP="00534586">
            <w:pPr>
              <w:pStyle w:val="TAL"/>
              <w:rPr>
                <w:lang w:val="fr-FR"/>
              </w:rPr>
            </w:pPr>
            <w:r>
              <w:rPr>
                <w:lang w:val="fr-FR" w:eastAsia="ko-KR"/>
              </w:rPr>
              <w:t>S-NSSAI not available in the current PLMN or SNPN</w:t>
            </w:r>
          </w:p>
        </w:tc>
      </w:tr>
      <w:tr w:rsidR="000373F4" w14:paraId="0C6E13CD" w14:textId="77777777" w:rsidTr="00534586">
        <w:trPr>
          <w:cantSplit/>
          <w:jc w:val="center"/>
        </w:trPr>
        <w:tc>
          <w:tcPr>
            <w:tcW w:w="284" w:type="dxa"/>
            <w:tcBorders>
              <w:top w:val="nil"/>
              <w:left w:val="single" w:sz="4" w:space="0" w:color="auto"/>
              <w:bottom w:val="nil"/>
              <w:right w:val="nil"/>
            </w:tcBorders>
            <w:hideMark/>
          </w:tcPr>
          <w:p w14:paraId="2A598020"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469525C3"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62D69762"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5D7A79DE" w14:textId="77777777" w:rsidR="000373F4" w:rsidRDefault="000373F4" w:rsidP="00534586">
            <w:pPr>
              <w:pStyle w:val="TAC"/>
              <w:rPr>
                <w:lang w:val="fr-FR"/>
              </w:rPr>
            </w:pPr>
            <w:r>
              <w:rPr>
                <w:lang w:val="fr-FR"/>
              </w:rPr>
              <w:t>1</w:t>
            </w:r>
          </w:p>
        </w:tc>
        <w:tc>
          <w:tcPr>
            <w:tcW w:w="283" w:type="dxa"/>
            <w:tcBorders>
              <w:top w:val="nil"/>
              <w:left w:val="nil"/>
              <w:bottom w:val="nil"/>
              <w:right w:val="nil"/>
            </w:tcBorders>
          </w:tcPr>
          <w:p w14:paraId="3EA22FBC" w14:textId="77777777" w:rsidR="000373F4" w:rsidRDefault="000373F4" w:rsidP="00534586">
            <w:pPr>
              <w:pStyle w:val="TAL"/>
              <w:rPr>
                <w:lang w:val="fr-FR"/>
              </w:rPr>
            </w:pPr>
          </w:p>
        </w:tc>
        <w:tc>
          <w:tcPr>
            <w:tcW w:w="5681" w:type="dxa"/>
            <w:gridSpan w:val="2"/>
            <w:tcBorders>
              <w:top w:val="nil"/>
              <w:left w:val="nil"/>
              <w:bottom w:val="nil"/>
              <w:right w:val="single" w:sz="4" w:space="0" w:color="auto"/>
            </w:tcBorders>
            <w:hideMark/>
          </w:tcPr>
          <w:p w14:paraId="6F0E2353" w14:textId="77777777" w:rsidR="000373F4" w:rsidRDefault="000373F4" w:rsidP="00534586">
            <w:pPr>
              <w:pStyle w:val="TAL"/>
              <w:rPr>
                <w:lang w:val="fr-FR"/>
              </w:rPr>
            </w:pPr>
            <w:r>
              <w:rPr>
                <w:lang w:val="fr-FR" w:eastAsia="ko-KR"/>
              </w:rPr>
              <w:t>S-NSSAI not available in the current registration area</w:t>
            </w:r>
          </w:p>
        </w:tc>
      </w:tr>
      <w:tr w:rsidR="000373F4" w14:paraId="1A113EDC" w14:textId="77777777" w:rsidTr="00534586">
        <w:trPr>
          <w:cantSplit/>
          <w:jc w:val="center"/>
        </w:trPr>
        <w:tc>
          <w:tcPr>
            <w:tcW w:w="284" w:type="dxa"/>
            <w:tcBorders>
              <w:top w:val="nil"/>
              <w:left w:val="single" w:sz="4" w:space="0" w:color="auto"/>
              <w:bottom w:val="nil"/>
              <w:right w:val="nil"/>
            </w:tcBorders>
            <w:hideMark/>
          </w:tcPr>
          <w:p w14:paraId="75FA61A2" w14:textId="77777777" w:rsidR="000373F4" w:rsidRDefault="000373F4" w:rsidP="00534586">
            <w:pPr>
              <w:pStyle w:val="TAC"/>
              <w:rPr>
                <w:lang w:val="fr-FR"/>
              </w:rPr>
            </w:pPr>
            <w:r>
              <w:rPr>
                <w:lang w:val="fr-FR"/>
              </w:rPr>
              <w:t>0</w:t>
            </w:r>
          </w:p>
        </w:tc>
        <w:tc>
          <w:tcPr>
            <w:tcW w:w="284" w:type="dxa"/>
            <w:tcBorders>
              <w:top w:val="nil"/>
              <w:left w:val="nil"/>
              <w:bottom w:val="nil"/>
              <w:right w:val="nil"/>
            </w:tcBorders>
            <w:hideMark/>
          </w:tcPr>
          <w:p w14:paraId="21806C9A" w14:textId="77777777" w:rsidR="000373F4" w:rsidRDefault="000373F4" w:rsidP="00534586">
            <w:pPr>
              <w:pStyle w:val="TAC"/>
              <w:rPr>
                <w:lang w:val="fr-FR"/>
              </w:rPr>
            </w:pPr>
            <w:r>
              <w:rPr>
                <w:lang w:val="fr-FR"/>
              </w:rPr>
              <w:t>0</w:t>
            </w:r>
          </w:p>
        </w:tc>
        <w:tc>
          <w:tcPr>
            <w:tcW w:w="283" w:type="dxa"/>
            <w:tcBorders>
              <w:top w:val="nil"/>
              <w:left w:val="nil"/>
              <w:bottom w:val="nil"/>
              <w:right w:val="nil"/>
            </w:tcBorders>
            <w:hideMark/>
          </w:tcPr>
          <w:p w14:paraId="56D32763" w14:textId="77777777" w:rsidR="000373F4" w:rsidRDefault="000373F4" w:rsidP="00534586">
            <w:pPr>
              <w:pStyle w:val="TAC"/>
              <w:rPr>
                <w:lang w:val="fr-FR" w:eastAsia="zh-CN"/>
              </w:rPr>
            </w:pPr>
            <w:r>
              <w:rPr>
                <w:lang w:val="fr-FR" w:eastAsia="zh-CN"/>
              </w:rPr>
              <w:t>1</w:t>
            </w:r>
          </w:p>
        </w:tc>
        <w:tc>
          <w:tcPr>
            <w:tcW w:w="284" w:type="dxa"/>
            <w:tcBorders>
              <w:top w:val="nil"/>
              <w:left w:val="nil"/>
              <w:bottom w:val="nil"/>
              <w:right w:val="nil"/>
            </w:tcBorders>
            <w:hideMark/>
          </w:tcPr>
          <w:p w14:paraId="7D9AD9D4" w14:textId="77777777" w:rsidR="000373F4" w:rsidRDefault="000373F4" w:rsidP="00534586">
            <w:pPr>
              <w:pStyle w:val="TAC"/>
              <w:rPr>
                <w:lang w:val="fr-FR" w:eastAsia="zh-CN"/>
              </w:rPr>
            </w:pPr>
            <w:r>
              <w:rPr>
                <w:lang w:val="fr-FR" w:eastAsia="zh-CN"/>
              </w:rPr>
              <w:t>0</w:t>
            </w:r>
          </w:p>
        </w:tc>
        <w:tc>
          <w:tcPr>
            <w:tcW w:w="283" w:type="dxa"/>
            <w:tcBorders>
              <w:top w:val="nil"/>
              <w:left w:val="nil"/>
              <w:bottom w:val="nil"/>
              <w:right w:val="nil"/>
            </w:tcBorders>
          </w:tcPr>
          <w:p w14:paraId="38A38431" w14:textId="77777777" w:rsidR="000373F4" w:rsidRDefault="000373F4" w:rsidP="00534586">
            <w:pPr>
              <w:pStyle w:val="TAL"/>
              <w:rPr>
                <w:lang w:val="fr-FR"/>
              </w:rPr>
            </w:pPr>
          </w:p>
        </w:tc>
        <w:tc>
          <w:tcPr>
            <w:tcW w:w="5681" w:type="dxa"/>
            <w:gridSpan w:val="2"/>
            <w:tcBorders>
              <w:top w:val="nil"/>
              <w:left w:val="nil"/>
              <w:bottom w:val="nil"/>
              <w:right w:val="single" w:sz="4" w:space="0" w:color="auto"/>
            </w:tcBorders>
            <w:hideMark/>
          </w:tcPr>
          <w:p w14:paraId="74130E1C" w14:textId="77777777" w:rsidR="000373F4" w:rsidRDefault="000373F4" w:rsidP="00534586">
            <w:pPr>
              <w:pStyle w:val="TAL"/>
              <w:rPr>
                <w:lang w:val="fr-FR"/>
              </w:rPr>
            </w:pPr>
            <w:r>
              <w:rPr>
                <w:lang w:val="fr-FR" w:eastAsia="ko-KR"/>
              </w:rPr>
              <w:t>S-NSSAI not available due to the failed or revoked network slice-specific authentication and authorization</w:t>
            </w:r>
          </w:p>
        </w:tc>
      </w:tr>
      <w:tr w:rsidR="000373F4" w14:paraId="25E9F40C" w14:textId="77777777" w:rsidTr="00534586">
        <w:trPr>
          <w:cantSplit/>
          <w:jc w:val="center"/>
        </w:trPr>
        <w:tc>
          <w:tcPr>
            <w:tcW w:w="284" w:type="dxa"/>
            <w:tcBorders>
              <w:top w:val="nil"/>
              <w:left w:val="single" w:sz="4" w:space="0" w:color="auto"/>
              <w:bottom w:val="nil"/>
              <w:right w:val="nil"/>
            </w:tcBorders>
          </w:tcPr>
          <w:p w14:paraId="22A54CF9" w14:textId="77777777" w:rsidR="000373F4" w:rsidRDefault="000373F4" w:rsidP="00534586">
            <w:pPr>
              <w:pStyle w:val="TAC"/>
              <w:rPr>
                <w:lang w:val="fr-FR"/>
              </w:rPr>
            </w:pPr>
            <w:r>
              <w:rPr>
                <w:rFonts w:hint="eastAsia"/>
                <w:lang w:eastAsia="zh-CN"/>
              </w:rPr>
              <w:t>0</w:t>
            </w:r>
          </w:p>
        </w:tc>
        <w:tc>
          <w:tcPr>
            <w:tcW w:w="284" w:type="dxa"/>
            <w:tcBorders>
              <w:top w:val="nil"/>
              <w:left w:val="nil"/>
              <w:bottom w:val="nil"/>
              <w:right w:val="nil"/>
            </w:tcBorders>
          </w:tcPr>
          <w:p w14:paraId="3A86B823" w14:textId="77777777" w:rsidR="000373F4" w:rsidRDefault="000373F4" w:rsidP="00534586">
            <w:pPr>
              <w:pStyle w:val="TAC"/>
              <w:rPr>
                <w:lang w:val="fr-FR"/>
              </w:rPr>
            </w:pPr>
            <w:r>
              <w:rPr>
                <w:rFonts w:hint="eastAsia"/>
                <w:lang w:eastAsia="zh-CN"/>
              </w:rPr>
              <w:t>0</w:t>
            </w:r>
          </w:p>
        </w:tc>
        <w:tc>
          <w:tcPr>
            <w:tcW w:w="283" w:type="dxa"/>
            <w:tcBorders>
              <w:top w:val="nil"/>
              <w:left w:val="nil"/>
              <w:bottom w:val="nil"/>
              <w:right w:val="nil"/>
            </w:tcBorders>
          </w:tcPr>
          <w:p w14:paraId="5D52DBB9" w14:textId="77777777" w:rsidR="000373F4" w:rsidRDefault="000373F4" w:rsidP="00534586">
            <w:pPr>
              <w:pStyle w:val="TAC"/>
              <w:rPr>
                <w:lang w:val="fr-FR" w:eastAsia="zh-CN"/>
              </w:rPr>
            </w:pPr>
            <w:r>
              <w:rPr>
                <w:rFonts w:hint="eastAsia"/>
                <w:lang w:eastAsia="zh-CN"/>
              </w:rPr>
              <w:t>1</w:t>
            </w:r>
          </w:p>
        </w:tc>
        <w:tc>
          <w:tcPr>
            <w:tcW w:w="284" w:type="dxa"/>
            <w:tcBorders>
              <w:top w:val="nil"/>
              <w:left w:val="nil"/>
              <w:bottom w:val="nil"/>
              <w:right w:val="nil"/>
            </w:tcBorders>
          </w:tcPr>
          <w:p w14:paraId="4EC42D36" w14:textId="77777777" w:rsidR="000373F4" w:rsidRDefault="000373F4" w:rsidP="00534586">
            <w:pPr>
              <w:pStyle w:val="TAC"/>
              <w:rPr>
                <w:lang w:val="fr-FR" w:eastAsia="zh-CN"/>
              </w:rPr>
            </w:pPr>
            <w:r>
              <w:rPr>
                <w:rFonts w:hint="eastAsia"/>
                <w:lang w:eastAsia="zh-CN"/>
              </w:rPr>
              <w:t>1</w:t>
            </w:r>
          </w:p>
        </w:tc>
        <w:tc>
          <w:tcPr>
            <w:tcW w:w="283" w:type="dxa"/>
            <w:tcBorders>
              <w:top w:val="nil"/>
              <w:left w:val="nil"/>
              <w:bottom w:val="nil"/>
              <w:right w:val="nil"/>
            </w:tcBorders>
          </w:tcPr>
          <w:p w14:paraId="570744C3" w14:textId="77777777" w:rsidR="000373F4" w:rsidRDefault="000373F4" w:rsidP="00534586">
            <w:pPr>
              <w:pStyle w:val="TAL"/>
              <w:rPr>
                <w:lang w:val="fr-FR"/>
              </w:rPr>
            </w:pPr>
          </w:p>
        </w:tc>
        <w:tc>
          <w:tcPr>
            <w:tcW w:w="5681" w:type="dxa"/>
            <w:gridSpan w:val="2"/>
            <w:tcBorders>
              <w:top w:val="nil"/>
              <w:left w:val="nil"/>
              <w:bottom w:val="nil"/>
              <w:right w:val="single" w:sz="4" w:space="0" w:color="auto"/>
            </w:tcBorders>
          </w:tcPr>
          <w:p w14:paraId="4CE5C601" w14:textId="77777777" w:rsidR="000373F4" w:rsidRDefault="000373F4" w:rsidP="00534586">
            <w:pPr>
              <w:pStyle w:val="TAL"/>
              <w:rPr>
                <w:lang w:val="fr-FR" w:eastAsia="ko-KR"/>
              </w:rPr>
            </w:pPr>
            <w:r>
              <w:rPr>
                <w:lang w:val="en-US"/>
              </w:rPr>
              <w:t>S-NSSAI not available due to maximum number of UEs reached</w:t>
            </w:r>
          </w:p>
        </w:tc>
      </w:tr>
      <w:tr w:rsidR="000373F4" w14:paraId="259D3B2D"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1B44487A" w14:textId="77777777" w:rsidR="000373F4" w:rsidRDefault="000373F4" w:rsidP="00534586">
            <w:pPr>
              <w:pStyle w:val="TAL"/>
              <w:rPr>
                <w:lang w:val="fr-FR"/>
              </w:rPr>
            </w:pPr>
            <w:r>
              <w:rPr>
                <w:lang w:val="fr-FR"/>
              </w:rPr>
              <w:t>All other values are reserved.</w:t>
            </w:r>
          </w:p>
        </w:tc>
      </w:tr>
      <w:tr w:rsidR="000373F4" w14:paraId="78A851EE" w14:textId="77777777" w:rsidTr="00534586">
        <w:trPr>
          <w:cantSplit/>
          <w:jc w:val="center"/>
        </w:trPr>
        <w:tc>
          <w:tcPr>
            <w:tcW w:w="7099" w:type="dxa"/>
            <w:gridSpan w:val="7"/>
            <w:tcBorders>
              <w:top w:val="nil"/>
              <w:left w:val="single" w:sz="4" w:space="0" w:color="auto"/>
              <w:bottom w:val="nil"/>
              <w:right w:val="single" w:sz="4" w:space="0" w:color="auto"/>
            </w:tcBorders>
          </w:tcPr>
          <w:p w14:paraId="1BF3F26F" w14:textId="77777777" w:rsidR="000373F4" w:rsidRDefault="000373F4" w:rsidP="00534586">
            <w:pPr>
              <w:pStyle w:val="TAL"/>
              <w:rPr>
                <w:lang w:val="fr-FR"/>
              </w:rPr>
            </w:pPr>
          </w:p>
        </w:tc>
      </w:tr>
      <w:tr w:rsidR="000373F4" w14:paraId="228C1760"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6C5C0DD8" w14:textId="77777777" w:rsidR="000373F4" w:rsidRDefault="000373F4" w:rsidP="00534586">
            <w:pPr>
              <w:pStyle w:val="TAL"/>
              <w:rPr>
                <w:lang w:val="fr-FR"/>
              </w:rPr>
            </w:pPr>
            <w:r>
              <w:rPr>
                <w:lang w:val="fr-FR"/>
              </w:rPr>
              <w:t>Slice/service type (SST) (octet 5)</w:t>
            </w:r>
          </w:p>
        </w:tc>
      </w:tr>
      <w:tr w:rsidR="000373F4" w14:paraId="2F8A573B"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736973BF" w14:textId="77777777" w:rsidR="000373F4" w:rsidRDefault="000373F4" w:rsidP="00534586">
            <w:pPr>
              <w:pStyle w:val="TAL"/>
              <w:rPr>
                <w:lang w:val="fr-FR"/>
              </w:rPr>
            </w:pPr>
            <w:r>
              <w:rPr>
                <w:lang w:val="fr-FR"/>
              </w:rPr>
              <w:t>This field contains the 8 bit SST value. The coding of the SST value part is defined in 3GPP TS 23.003 [4]. (NOTE 5)</w:t>
            </w:r>
          </w:p>
        </w:tc>
      </w:tr>
      <w:tr w:rsidR="000373F4" w14:paraId="06888897" w14:textId="77777777" w:rsidTr="00534586">
        <w:trPr>
          <w:cantSplit/>
          <w:jc w:val="center"/>
        </w:trPr>
        <w:tc>
          <w:tcPr>
            <w:tcW w:w="7099" w:type="dxa"/>
            <w:gridSpan w:val="7"/>
            <w:tcBorders>
              <w:top w:val="nil"/>
              <w:left w:val="single" w:sz="4" w:space="0" w:color="auto"/>
              <w:bottom w:val="nil"/>
              <w:right w:val="single" w:sz="4" w:space="0" w:color="auto"/>
            </w:tcBorders>
          </w:tcPr>
          <w:p w14:paraId="69413B30" w14:textId="77777777" w:rsidR="000373F4" w:rsidRDefault="000373F4" w:rsidP="00534586">
            <w:pPr>
              <w:pStyle w:val="TAL"/>
              <w:rPr>
                <w:lang w:val="fr-FR"/>
              </w:rPr>
            </w:pPr>
          </w:p>
        </w:tc>
      </w:tr>
      <w:tr w:rsidR="000373F4" w14:paraId="1DC4FABD"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3EECCEC4" w14:textId="77777777" w:rsidR="000373F4" w:rsidRDefault="000373F4" w:rsidP="00534586">
            <w:pPr>
              <w:pStyle w:val="TAL"/>
              <w:rPr>
                <w:lang w:val="fr-FR"/>
              </w:rPr>
            </w:pPr>
            <w:r>
              <w:rPr>
                <w:lang w:val="fr-FR"/>
              </w:rPr>
              <w:t>Slice differentiator (SD) (octet 6 to octet 8)</w:t>
            </w:r>
          </w:p>
        </w:tc>
      </w:tr>
      <w:tr w:rsidR="000373F4" w14:paraId="60D49DA8" w14:textId="77777777" w:rsidTr="00534586">
        <w:trPr>
          <w:cantSplit/>
          <w:jc w:val="center"/>
        </w:trPr>
        <w:tc>
          <w:tcPr>
            <w:tcW w:w="7099" w:type="dxa"/>
            <w:gridSpan w:val="7"/>
            <w:tcBorders>
              <w:top w:val="nil"/>
              <w:left w:val="single" w:sz="4" w:space="0" w:color="auto"/>
              <w:bottom w:val="nil"/>
              <w:right w:val="single" w:sz="4" w:space="0" w:color="auto"/>
            </w:tcBorders>
          </w:tcPr>
          <w:p w14:paraId="28D3EDB8" w14:textId="77777777" w:rsidR="000373F4" w:rsidRDefault="000373F4" w:rsidP="00534586">
            <w:pPr>
              <w:pStyle w:val="TAL"/>
              <w:rPr>
                <w:lang w:val="fr-FR"/>
              </w:rPr>
            </w:pPr>
            <w:r>
              <w:rPr>
                <w:lang w:val="fr-FR"/>
              </w:rPr>
              <w:lastRenderedPageBreak/>
              <w:t>This field contains the 24 bit SD value. The coding of the SD value part is defined in 3GPP TS 23.003 [4]. (NOTE 6)</w:t>
            </w:r>
          </w:p>
          <w:p w14:paraId="65536324" w14:textId="77777777" w:rsidR="000373F4" w:rsidRDefault="000373F4" w:rsidP="00534586">
            <w:pPr>
              <w:pStyle w:val="TAL"/>
              <w:rPr>
                <w:lang w:val="fr-FR"/>
              </w:rPr>
            </w:pPr>
          </w:p>
          <w:p w14:paraId="4B0F37DD" w14:textId="77777777" w:rsidR="000373F4" w:rsidRDefault="000373F4" w:rsidP="00534586">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21DF06AF" w14:textId="77777777" w:rsidR="000373F4" w:rsidRDefault="000373F4" w:rsidP="00534586">
            <w:pPr>
              <w:pStyle w:val="TAL"/>
              <w:rPr>
                <w:lang w:val="fr-FR"/>
              </w:rPr>
            </w:pPr>
          </w:p>
          <w:p w14:paraId="0410228C" w14:textId="77777777" w:rsidR="000373F4" w:rsidRDefault="000373F4" w:rsidP="00534586">
            <w:pPr>
              <w:pStyle w:val="TAL"/>
              <w:rPr>
                <w:lang w:val="fr-FR"/>
              </w:rPr>
            </w:pPr>
            <w:r>
              <w:rPr>
                <w:lang w:val="fr-FR"/>
              </w:rPr>
              <w:t>mapped HPLMN Slice/service type (SST) (octet 9)</w:t>
            </w:r>
          </w:p>
          <w:p w14:paraId="7A0A0675" w14:textId="77777777" w:rsidR="000373F4" w:rsidRDefault="000373F4" w:rsidP="00534586">
            <w:pPr>
              <w:pStyle w:val="TAL"/>
              <w:rPr>
                <w:lang w:val="fr-FR"/>
              </w:rPr>
            </w:pPr>
          </w:p>
          <w:p w14:paraId="6DA6C025" w14:textId="77777777" w:rsidR="000373F4" w:rsidRDefault="000373F4" w:rsidP="00534586">
            <w:pPr>
              <w:pStyle w:val="TAL"/>
              <w:rPr>
                <w:lang w:val="fr-FR"/>
              </w:rPr>
            </w:pPr>
            <w:r>
              <w:rPr>
                <w:lang w:val="fr-FR"/>
              </w:rPr>
              <w:t>This field contains the 8 bit SST value of an S-NSSAI in the S-NSSAI(s) of the HPLMN to which the SST value is mapped. The coding of the SST value part is defined in 3GPP TS 23.003 [4].</w:t>
            </w:r>
          </w:p>
          <w:p w14:paraId="31263F35" w14:textId="77777777" w:rsidR="000373F4" w:rsidRDefault="000373F4" w:rsidP="00534586">
            <w:pPr>
              <w:pStyle w:val="TAL"/>
              <w:rPr>
                <w:lang w:val="fr-FR"/>
              </w:rPr>
            </w:pPr>
          </w:p>
          <w:p w14:paraId="2353A029" w14:textId="77777777" w:rsidR="000373F4" w:rsidRDefault="000373F4" w:rsidP="00534586">
            <w:pPr>
              <w:pStyle w:val="TAL"/>
              <w:rPr>
                <w:lang w:val="fr-FR"/>
              </w:rPr>
            </w:pPr>
            <w:r>
              <w:rPr>
                <w:lang w:val="fr-FR"/>
              </w:rPr>
              <w:t>mapped HPLMN Slice differentiator (SD) (octet 10 to octet 12)</w:t>
            </w:r>
          </w:p>
          <w:p w14:paraId="5A33F872" w14:textId="77777777" w:rsidR="000373F4" w:rsidRDefault="000373F4" w:rsidP="00534586">
            <w:pPr>
              <w:pStyle w:val="TAL"/>
              <w:rPr>
                <w:lang w:val="fr-FR"/>
              </w:rPr>
            </w:pPr>
          </w:p>
          <w:p w14:paraId="16CF060F" w14:textId="77777777" w:rsidR="000373F4" w:rsidRDefault="000373F4" w:rsidP="00534586">
            <w:pPr>
              <w:pStyle w:val="TAL"/>
              <w:rPr>
                <w:lang w:val="fr-FR"/>
              </w:rPr>
            </w:pPr>
            <w:r>
              <w:rPr>
                <w:lang w:val="fr-FR"/>
              </w:rPr>
              <w:t>This field contains the 24 bit SD value of an S-NSSAI in the S-NSSAI(s) of the HPLMN to which the SD value is mapped. The coding of the SD value part is defined in 3GPP TS 23.003 [4].</w:t>
            </w:r>
          </w:p>
          <w:p w14:paraId="1F281C5B" w14:textId="77777777" w:rsidR="000373F4" w:rsidRDefault="000373F4" w:rsidP="00534586">
            <w:pPr>
              <w:pStyle w:val="TAL"/>
              <w:rPr>
                <w:lang w:val="fr-FR"/>
              </w:rPr>
            </w:pPr>
          </w:p>
        </w:tc>
      </w:tr>
      <w:tr w:rsidR="000373F4" w14:paraId="54091F21" w14:textId="77777777" w:rsidTr="00534586">
        <w:trPr>
          <w:cantSplit/>
          <w:jc w:val="center"/>
        </w:trPr>
        <w:tc>
          <w:tcPr>
            <w:tcW w:w="7099" w:type="dxa"/>
            <w:gridSpan w:val="7"/>
            <w:tcBorders>
              <w:top w:val="nil"/>
              <w:left w:val="single" w:sz="4" w:space="0" w:color="auto"/>
              <w:bottom w:val="nil"/>
              <w:right w:val="single" w:sz="4" w:space="0" w:color="auto"/>
            </w:tcBorders>
            <w:hideMark/>
          </w:tcPr>
          <w:p w14:paraId="57B124A0" w14:textId="77777777" w:rsidR="000373F4" w:rsidRDefault="000373F4" w:rsidP="00534586">
            <w:pPr>
              <w:pStyle w:val="TAN"/>
              <w:rPr>
                <w:lang w:val="fr-FR"/>
              </w:rPr>
            </w:pPr>
            <w:r>
              <w:t>NOTE 0:</w:t>
            </w:r>
            <w:r w:rsidRPr="005F7EB0">
              <w:tab/>
            </w:r>
            <w:r w:rsidRPr="003842D4">
              <w:t xml:space="preserve">The number of rejected S-NSSAI(s) </w:t>
            </w:r>
            <w:r>
              <w:t xml:space="preserve">shall </w:t>
            </w:r>
            <w:r w:rsidRPr="003842D4">
              <w:t>not exceed eight</w:t>
            </w:r>
            <w:r>
              <w:t>.</w:t>
            </w:r>
          </w:p>
          <w:p w14:paraId="41D6EBDC" w14:textId="77777777" w:rsidR="000373F4" w:rsidRDefault="000373F4" w:rsidP="00534586">
            <w:pPr>
              <w:pStyle w:val="TAN"/>
              <w:rPr>
                <w:lang w:val="fr-FR"/>
              </w:rPr>
            </w:pPr>
            <w:r>
              <w:rPr>
                <w:lang w:val="fr-FR"/>
              </w:rPr>
              <w:t>NOTE 1:</w:t>
            </w:r>
            <w:r>
              <w:rPr>
                <w:lang w:val="fr-FR"/>
              </w:rPr>
              <w:tab/>
              <w:t>Octet 4 and octet 5 shall always be included.</w:t>
            </w:r>
          </w:p>
          <w:p w14:paraId="6D2339AD" w14:textId="77777777" w:rsidR="000373F4" w:rsidRDefault="000373F4" w:rsidP="00534586">
            <w:pPr>
              <w:pStyle w:val="TAN"/>
              <w:rPr>
                <w:lang w:val="fr-FR"/>
              </w:rPr>
            </w:pPr>
            <w:r>
              <w:rPr>
                <w:lang w:val="fr-FR"/>
              </w:rPr>
              <w:t>NOTE 2:</w:t>
            </w:r>
            <w:r>
              <w:rPr>
                <w:lang w:val="fr-FR"/>
              </w:rPr>
              <w:tab/>
              <w:t>If the octet 6 is included, then octet 7 and octet 8 shall be included.</w:t>
            </w:r>
          </w:p>
          <w:p w14:paraId="7B688B1E" w14:textId="77777777" w:rsidR="000373F4" w:rsidRDefault="000373F4" w:rsidP="00534586">
            <w:pPr>
              <w:pStyle w:val="TAN"/>
              <w:rPr>
                <w:lang w:val="fr-FR"/>
              </w:rPr>
            </w:pPr>
            <w:r>
              <w:rPr>
                <w:lang w:val="fr-FR"/>
              </w:rPr>
              <w:t>NOTE 3:</w:t>
            </w:r>
            <w:r>
              <w:rPr>
                <w:lang w:val="fr-FR"/>
              </w:rPr>
              <w:tab/>
              <w:t>If the octet 9 is included, then octets 10, 11, and 12 may be included.</w:t>
            </w:r>
          </w:p>
          <w:p w14:paraId="74AE060A" w14:textId="77777777" w:rsidR="000373F4" w:rsidRDefault="000373F4" w:rsidP="00534586">
            <w:pPr>
              <w:pStyle w:val="TAN"/>
              <w:rPr>
                <w:lang w:val="fr-FR"/>
              </w:rPr>
            </w:pPr>
            <w:r>
              <w:rPr>
                <w:lang w:val="fr-FR"/>
              </w:rPr>
              <w:t>NOTE 4:</w:t>
            </w:r>
            <w:r>
              <w:rPr>
                <w:lang w:val="fr-FR"/>
              </w:rPr>
              <w:tab/>
              <w:t>If the octet 10 is included, then octet 11 and octet 12 shall be included.</w:t>
            </w:r>
          </w:p>
          <w:p w14:paraId="532AAF7C" w14:textId="77777777" w:rsidR="000373F4" w:rsidRDefault="000373F4" w:rsidP="00534586">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279AF9A5" w14:textId="77777777" w:rsidR="000373F4" w:rsidRDefault="000373F4" w:rsidP="00534586">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7F68015C" w14:textId="77777777" w:rsidR="000373F4" w:rsidRDefault="000373F4" w:rsidP="00534586">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0373F4" w14:paraId="7069834D" w14:textId="77777777" w:rsidTr="00534586">
        <w:trPr>
          <w:cantSplit/>
          <w:jc w:val="center"/>
        </w:trPr>
        <w:tc>
          <w:tcPr>
            <w:tcW w:w="7099" w:type="dxa"/>
            <w:gridSpan w:val="7"/>
            <w:tcBorders>
              <w:top w:val="nil"/>
              <w:left w:val="single" w:sz="4" w:space="0" w:color="auto"/>
              <w:bottom w:val="single" w:sz="4" w:space="0" w:color="auto"/>
              <w:right w:val="single" w:sz="4" w:space="0" w:color="auto"/>
            </w:tcBorders>
          </w:tcPr>
          <w:p w14:paraId="7CFC26CD" w14:textId="77777777" w:rsidR="000373F4" w:rsidRDefault="000373F4" w:rsidP="00534586">
            <w:pPr>
              <w:pStyle w:val="TAN"/>
              <w:rPr>
                <w:lang w:val="fr-FR"/>
              </w:rPr>
            </w:pPr>
          </w:p>
        </w:tc>
      </w:tr>
    </w:tbl>
    <w:p w14:paraId="37201933" w14:textId="77777777" w:rsidR="006A72F7" w:rsidRPr="000373F4" w:rsidRDefault="006A72F7" w:rsidP="006A72F7">
      <w:pPr>
        <w:rPr>
          <w:noProof/>
          <w:highlight w:val="green"/>
        </w:rPr>
      </w:pPr>
    </w:p>
    <w:p w14:paraId="4BDE799E" w14:textId="0611964A" w:rsidR="004E7876" w:rsidRPr="004E7876" w:rsidRDefault="00A137A5" w:rsidP="006A72F7">
      <w:pPr>
        <w:jc w:val="center"/>
        <w:rPr>
          <w:noProof/>
        </w:rPr>
      </w:pPr>
      <w:r>
        <w:rPr>
          <w:noProof/>
          <w:highlight w:val="green"/>
        </w:rPr>
        <w:t>***** End of changes *****</w:t>
      </w:r>
    </w:p>
    <w:sectPr w:rsidR="004E7876" w:rsidRPr="004E78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D5881" w14:textId="77777777" w:rsidR="007071B7" w:rsidRDefault="007071B7">
      <w:r>
        <w:separator/>
      </w:r>
    </w:p>
  </w:endnote>
  <w:endnote w:type="continuationSeparator" w:id="0">
    <w:p w14:paraId="34FD4509" w14:textId="77777777" w:rsidR="007071B7" w:rsidRDefault="0070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08D5A" w14:textId="77777777" w:rsidR="007071B7" w:rsidRDefault="007071B7">
      <w:r>
        <w:separator/>
      </w:r>
    </w:p>
  </w:footnote>
  <w:footnote w:type="continuationSeparator" w:id="0">
    <w:p w14:paraId="16A970A8" w14:textId="77777777" w:rsidR="007071B7" w:rsidRDefault="0070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3F4"/>
    <w:rsid w:val="00037721"/>
    <w:rsid w:val="00065DC9"/>
    <w:rsid w:val="00092C18"/>
    <w:rsid w:val="000A1F6F"/>
    <w:rsid w:val="000A6394"/>
    <w:rsid w:val="000B17E9"/>
    <w:rsid w:val="000B7FED"/>
    <w:rsid w:val="000C038A"/>
    <w:rsid w:val="000C6598"/>
    <w:rsid w:val="00143DCF"/>
    <w:rsid w:val="00145D43"/>
    <w:rsid w:val="00185EEA"/>
    <w:rsid w:val="00192C46"/>
    <w:rsid w:val="001A08B3"/>
    <w:rsid w:val="001A1F5F"/>
    <w:rsid w:val="001A7B60"/>
    <w:rsid w:val="001B52F0"/>
    <w:rsid w:val="001B7A65"/>
    <w:rsid w:val="001E41F3"/>
    <w:rsid w:val="001F26BA"/>
    <w:rsid w:val="001F3F74"/>
    <w:rsid w:val="00224337"/>
    <w:rsid w:val="00227EAD"/>
    <w:rsid w:val="00230865"/>
    <w:rsid w:val="00254DF7"/>
    <w:rsid w:val="00256B7E"/>
    <w:rsid w:val="0026004D"/>
    <w:rsid w:val="002640DD"/>
    <w:rsid w:val="00275D12"/>
    <w:rsid w:val="002816BF"/>
    <w:rsid w:val="00284FEB"/>
    <w:rsid w:val="002860C4"/>
    <w:rsid w:val="00291B9F"/>
    <w:rsid w:val="002A1ABE"/>
    <w:rsid w:val="002B5741"/>
    <w:rsid w:val="002D60B7"/>
    <w:rsid w:val="00305409"/>
    <w:rsid w:val="003236F7"/>
    <w:rsid w:val="003503D5"/>
    <w:rsid w:val="003609EF"/>
    <w:rsid w:val="0036231A"/>
    <w:rsid w:val="003636E6"/>
    <w:rsid w:val="00363DF6"/>
    <w:rsid w:val="003674C0"/>
    <w:rsid w:val="00374DD4"/>
    <w:rsid w:val="003A4B02"/>
    <w:rsid w:val="003B0ED3"/>
    <w:rsid w:val="003B3C8C"/>
    <w:rsid w:val="003B729C"/>
    <w:rsid w:val="003E1A36"/>
    <w:rsid w:val="00410371"/>
    <w:rsid w:val="004242F1"/>
    <w:rsid w:val="00434669"/>
    <w:rsid w:val="004A6835"/>
    <w:rsid w:val="004B1519"/>
    <w:rsid w:val="004B17FF"/>
    <w:rsid w:val="004B75B7"/>
    <w:rsid w:val="004E1669"/>
    <w:rsid w:val="004E7876"/>
    <w:rsid w:val="00512317"/>
    <w:rsid w:val="0051580D"/>
    <w:rsid w:val="00547111"/>
    <w:rsid w:val="00570453"/>
    <w:rsid w:val="00592D74"/>
    <w:rsid w:val="005B0811"/>
    <w:rsid w:val="005D044C"/>
    <w:rsid w:val="005E28D6"/>
    <w:rsid w:val="005E2C44"/>
    <w:rsid w:val="00621188"/>
    <w:rsid w:val="006257ED"/>
    <w:rsid w:val="00656578"/>
    <w:rsid w:val="00676438"/>
    <w:rsid w:val="00677E82"/>
    <w:rsid w:val="00683C93"/>
    <w:rsid w:val="00695808"/>
    <w:rsid w:val="006A72F7"/>
    <w:rsid w:val="006B46FB"/>
    <w:rsid w:val="006B5A7C"/>
    <w:rsid w:val="006C139C"/>
    <w:rsid w:val="006E21FB"/>
    <w:rsid w:val="007071B7"/>
    <w:rsid w:val="00751825"/>
    <w:rsid w:val="00763B47"/>
    <w:rsid w:val="0076678C"/>
    <w:rsid w:val="00792342"/>
    <w:rsid w:val="007977A8"/>
    <w:rsid w:val="007B512A"/>
    <w:rsid w:val="007C2097"/>
    <w:rsid w:val="007D6A07"/>
    <w:rsid w:val="007F7259"/>
    <w:rsid w:val="00803B82"/>
    <w:rsid w:val="008040A8"/>
    <w:rsid w:val="008261B6"/>
    <w:rsid w:val="008279FA"/>
    <w:rsid w:val="00827ED7"/>
    <w:rsid w:val="008438B9"/>
    <w:rsid w:val="00843F64"/>
    <w:rsid w:val="008626E7"/>
    <w:rsid w:val="00870EE7"/>
    <w:rsid w:val="008863B9"/>
    <w:rsid w:val="008918B2"/>
    <w:rsid w:val="0089297E"/>
    <w:rsid w:val="008A45A6"/>
    <w:rsid w:val="008A6492"/>
    <w:rsid w:val="008B148F"/>
    <w:rsid w:val="008C6D0B"/>
    <w:rsid w:val="008F686C"/>
    <w:rsid w:val="00913736"/>
    <w:rsid w:val="009148DE"/>
    <w:rsid w:val="00924710"/>
    <w:rsid w:val="00941BFE"/>
    <w:rsid w:val="00941E30"/>
    <w:rsid w:val="0096790D"/>
    <w:rsid w:val="00973269"/>
    <w:rsid w:val="00976DDE"/>
    <w:rsid w:val="009777D9"/>
    <w:rsid w:val="00991B88"/>
    <w:rsid w:val="009A5753"/>
    <w:rsid w:val="009A579D"/>
    <w:rsid w:val="009E27D4"/>
    <w:rsid w:val="009E3297"/>
    <w:rsid w:val="009E6C24"/>
    <w:rsid w:val="009F734F"/>
    <w:rsid w:val="00A034ED"/>
    <w:rsid w:val="00A137A5"/>
    <w:rsid w:val="00A17406"/>
    <w:rsid w:val="00A246B6"/>
    <w:rsid w:val="00A313B7"/>
    <w:rsid w:val="00A47E70"/>
    <w:rsid w:val="00A50CF0"/>
    <w:rsid w:val="00A542A2"/>
    <w:rsid w:val="00A56556"/>
    <w:rsid w:val="00A7671C"/>
    <w:rsid w:val="00AA2CBC"/>
    <w:rsid w:val="00AC5820"/>
    <w:rsid w:val="00AD1CD8"/>
    <w:rsid w:val="00AF2BCA"/>
    <w:rsid w:val="00AF5F8D"/>
    <w:rsid w:val="00B15017"/>
    <w:rsid w:val="00B24CE4"/>
    <w:rsid w:val="00B258BB"/>
    <w:rsid w:val="00B43BA7"/>
    <w:rsid w:val="00B468EF"/>
    <w:rsid w:val="00B67B97"/>
    <w:rsid w:val="00B769B0"/>
    <w:rsid w:val="00B968C8"/>
    <w:rsid w:val="00BA3EC5"/>
    <w:rsid w:val="00BA51D9"/>
    <w:rsid w:val="00BB301B"/>
    <w:rsid w:val="00BB5DFC"/>
    <w:rsid w:val="00BC3528"/>
    <w:rsid w:val="00BD279D"/>
    <w:rsid w:val="00BD27E3"/>
    <w:rsid w:val="00BD6BB8"/>
    <w:rsid w:val="00BE0B27"/>
    <w:rsid w:val="00BE70D2"/>
    <w:rsid w:val="00C45808"/>
    <w:rsid w:val="00C63703"/>
    <w:rsid w:val="00C66BA2"/>
    <w:rsid w:val="00C75CB0"/>
    <w:rsid w:val="00C95985"/>
    <w:rsid w:val="00CA21C3"/>
    <w:rsid w:val="00CB7406"/>
    <w:rsid w:val="00CB7C6A"/>
    <w:rsid w:val="00CC4E12"/>
    <w:rsid w:val="00CC5026"/>
    <w:rsid w:val="00CC68D0"/>
    <w:rsid w:val="00CE5A54"/>
    <w:rsid w:val="00D03F9A"/>
    <w:rsid w:val="00D06D51"/>
    <w:rsid w:val="00D20536"/>
    <w:rsid w:val="00D24991"/>
    <w:rsid w:val="00D2695D"/>
    <w:rsid w:val="00D473FB"/>
    <w:rsid w:val="00D50255"/>
    <w:rsid w:val="00D54028"/>
    <w:rsid w:val="00D66520"/>
    <w:rsid w:val="00D777C7"/>
    <w:rsid w:val="00D80F5E"/>
    <w:rsid w:val="00D905BD"/>
    <w:rsid w:val="00D91B51"/>
    <w:rsid w:val="00DA3849"/>
    <w:rsid w:val="00DE34CF"/>
    <w:rsid w:val="00DF18D6"/>
    <w:rsid w:val="00DF27CE"/>
    <w:rsid w:val="00E02C44"/>
    <w:rsid w:val="00E12BEA"/>
    <w:rsid w:val="00E13F3D"/>
    <w:rsid w:val="00E20070"/>
    <w:rsid w:val="00E34898"/>
    <w:rsid w:val="00E47A01"/>
    <w:rsid w:val="00E71623"/>
    <w:rsid w:val="00E8079D"/>
    <w:rsid w:val="00EB09B7"/>
    <w:rsid w:val="00EC02F2"/>
    <w:rsid w:val="00EC5D31"/>
    <w:rsid w:val="00EE7D7C"/>
    <w:rsid w:val="00EF16DB"/>
    <w:rsid w:val="00F05EFA"/>
    <w:rsid w:val="00F17F2A"/>
    <w:rsid w:val="00F25012"/>
    <w:rsid w:val="00F25D98"/>
    <w:rsid w:val="00F300FB"/>
    <w:rsid w:val="00F83A3A"/>
    <w:rsid w:val="00FB6386"/>
    <w:rsid w:val="00FC07B0"/>
    <w:rsid w:val="00FD775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B2E3F-A1D9-45B5-A3E4-1F9E8AB7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13</Pages>
  <Words>5172</Words>
  <Characters>29481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483</cp:revision>
  <cp:lastPrinted>1899-12-31T23:00:00Z</cp:lastPrinted>
  <dcterms:created xsi:type="dcterms:W3CDTF">2018-11-05T09:14:00Z</dcterms:created>
  <dcterms:modified xsi:type="dcterms:W3CDTF">2022-05-05T09:16:00Z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(3)5IRWae+axGM7XIKzh5xBAt4Nb5Kj9qgJA/VHnu+1JGWuhk8nwP25rojh9Vp6Af8+F7QgW/27
IcTWya7HSwQcSwzkkD5E+k5Zrpogol8k/MOZmhfdJaif5NXzlgR0jG6jzTWtIt84LGganWMo
nUfbALFxq8fRaEflsAHFpfN87Gb8wZc6oSsA0HXQSUlyW1jAytX6sq/5XVHCnMBAALEs23U0
F8vQgmBsa3eDCBwxFT</vt:lpwstr>
  </property>
  <property fmtid="{D5CDD505-2E9C-101B-9397-08002B2CF9AE}" pid="22" name="_2015_ms_pID_7253431">
    <vt:lpwstr>eTTZAocENHRrz2UBEUBUv8kt3S8K2k8vleWwPzafzdArp7nPrVcbB3
AWoNNj2dF4izB6saYKlMtJcDhzXqMobvZbM5gAzHS3nO/uipxnc8xHE7KCoqRMnv7CpNRcYN
MWZJVBMNvA5LorfwHg+xYSOrirYwpdB4V7wFrdXdBQWBiwYINtFkWkRpwr+a9och2p7JWXXG
8Fl/SYVkVqyTd6j2XR97bafcm0g9foJGN2Di</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